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cs="Arial" w:eastAsiaTheme="minorEastAsia"/>
          <w:b/>
          <w:sz w:val="24"/>
          <w:lang w:val="en-US" w:eastAsia="zh-CN"/>
        </w:rPr>
      </w:pPr>
      <w:bookmarkStart w:id="0" w:name="_Hlk149575956"/>
      <w:bookmarkStart w:id="1" w:name="_Hlk149211075"/>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w:t>
      </w:r>
      <w:r>
        <w:rPr>
          <w:rFonts w:ascii="Arial" w:hAnsi="Arial" w:cs="Arial"/>
          <w:b/>
          <w:sz w:val="24"/>
        </w:rPr>
        <w:fldChar w:fldCharType="end"/>
      </w:r>
      <w:r>
        <w:rPr>
          <w:rFonts w:ascii="Arial" w:hAnsi="Arial" w:cs="Arial"/>
          <w:b/>
          <w:sz w:val="24"/>
        </w:rPr>
        <w:t>5</w:t>
      </w:r>
      <w:r>
        <w:rPr>
          <w:rFonts w:hint="eastAsia" w:ascii="Arial" w:hAnsi="Arial" w:cs="Arial"/>
          <w:b/>
          <w:sz w:val="24"/>
          <w:lang w:val="en-US" w:eastAsia="zh-CN"/>
        </w:rPr>
        <w:t>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rPr>
          <w:rFonts w:ascii="Arial" w:hAnsi="Arial" w:cs="Arial"/>
          <w:b/>
          <w:bCs/>
          <w:sz w:val="24"/>
        </w:rPr>
        <w:t>S5-2</w:t>
      </w:r>
      <w:r>
        <w:rPr>
          <w:rFonts w:hint="eastAsia" w:ascii="Arial" w:hAnsi="Arial" w:cs="Arial"/>
          <w:b/>
          <w:bCs/>
          <w:sz w:val="24"/>
          <w:lang w:val="en-US" w:eastAsia="zh-CN"/>
        </w:rPr>
        <w:t>40490</w:t>
      </w:r>
    </w:p>
    <w:p>
      <w:pPr>
        <w:keepNext/>
        <w:pBdr>
          <w:bottom w:val="single" w:color="auto" w:sz="4" w:space="1"/>
        </w:pBdr>
        <w:tabs>
          <w:tab w:val="right" w:pos="9639"/>
        </w:tabs>
        <w:spacing w:after="0"/>
        <w:outlineLvl w:val="0"/>
        <w:rPr>
          <w:rFonts w:hint="default" w:ascii="Arial" w:hAnsi="Arial" w:cs="Arial" w:eastAsiaTheme="minorEastAsia"/>
          <w:b/>
          <w:sz w:val="24"/>
          <w:lang w:val="en-US" w:eastAsia="zh-CN"/>
        </w:rPr>
      </w:pPr>
      <w:r>
        <w:rPr>
          <w:rFonts w:hint="eastAsia" w:ascii="Arial" w:hAnsi="Arial" w:cs="Arial"/>
          <w:b/>
          <w:sz w:val="24"/>
        </w:rPr>
        <w:t>29 January - 02 February</w:t>
      </w:r>
      <w:r>
        <w:rPr>
          <w:rFonts w:ascii="Arial" w:hAnsi="Arial" w:cs="Arial"/>
          <w:b/>
          <w:sz w:val="24"/>
        </w:rPr>
        <w:t xml:space="preserve"> 202</w:t>
      </w:r>
      <w:r>
        <w:rPr>
          <w:rFonts w:hint="eastAsia" w:ascii="Arial" w:hAnsi="Arial" w:cs="Arial"/>
          <w:b/>
          <w:sz w:val="24"/>
          <w:lang w:val="en-US" w:eastAsia="zh-CN"/>
        </w:rPr>
        <w:t>4</w:t>
      </w:r>
      <w:r>
        <w:rPr>
          <w:rFonts w:ascii="Arial" w:hAnsi="Arial" w:cs="Arial"/>
          <w:b/>
          <w:sz w:val="24"/>
        </w:rPr>
        <w:t xml:space="preserve">, </w:t>
      </w:r>
      <w:r>
        <w:rPr>
          <w:rFonts w:hint="eastAsia" w:ascii="Arial" w:hAnsi="Arial" w:cs="Arial"/>
          <w:b/>
          <w:sz w:val="24"/>
        </w:rPr>
        <w:t>Sevilla, Spain</w:t>
      </w:r>
    </w:p>
    <w:bookmarkEnd w:id="0"/>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rPr>
        <w:t>China Mobile</w:t>
      </w:r>
      <w:r>
        <w:rPr>
          <w:rFonts w:hint="eastAsia" w:ascii="Arial" w:hAnsi="Arial"/>
          <w:b/>
          <w:lang w:val="en-US" w:eastAsia="zh-CN"/>
        </w:rPr>
        <w:t xml:space="preserve">, </w:t>
      </w:r>
      <w:r>
        <w:rPr>
          <w:rFonts w:ascii="Arial" w:hAnsi="Arial"/>
          <w:b/>
          <w:lang w:val="en-US"/>
        </w:rPr>
        <w:t>Nokia</w:t>
      </w:r>
    </w:p>
    <w:bookmarkEnd w:id="1"/>
    <w:p>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 xml:space="preserve">Input to DraftCR 28.105 </w:t>
      </w:r>
      <w:r>
        <w:rPr>
          <w:rFonts w:hint="eastAsia" w:ascii="Arial" w:hAnsi="Arial" w:cs="Arial"/>
          <w:b/>
        </w:rPr>
        <w:t>TrainingDataEffectiveness</w:t>
      </w:r>
    </w:p>
    <w:p>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bookmarkStart w:id="22" w:name="_GoBack"/>
      <w:bookmarkEnd w:id="22"/>
    </w:p>
    <w:p>
      <w:pPr>
        <w:keepNext/>
        <w:tabs>
          <w:tab w:val="left" w:pos="2127"/>
        </w:tabs>
        <w:spacing w:after="0"/>
        <w:ind w:left="2126" w:hanging="2126"/>
        <w:outlineLvl w:val="0"/>
        <w:rPr>
          <w:rFonts w:ascii="Arial" w:hAnsi="Arial" w:cs="Arial"/>
          <w:b/>
          <w:lang w:eastAsia="zh-CN"/>
        </w:rPr>
      </w:pPr>
      <w:r>
        <w:rPr>
          <w:rFonts w:ascii="Arial" w:hAnsi="Arial" w:cs="Arial"/>
          <w:b/>
        </w:rPr>
        <w:t>Agenda Item:</w:t>
      </w:r>
      <w:r>
        <w:rPr>
          <w:rFonts w:ascii="Arial" w:hAnsi="Arial" w:cs="Arial"/>
          <w:b/>
        </w:rPr>
        <w:tab/>
      </w:r>
      <w:r>
        <w:rPr>
          <w:rFonts w:ascii="Arial" w:hAnsi="Arial" w:cs="Arial"/>
          <w:b/>
        </w:rPr>
        <w:t>6.4.3.1 - AIML_MGT_WoP#1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agree on the proposal.</w:t>
      </w:r>
    </w:p>
    <w:p>
      <w:pPr>
        <w:pStyle w:val="3"/>
      </w:pPr>
      <w:r>
        <w:t>2</w:t>
      </w:r>
      <w:r>
        <w:tab/>
      </w:r>
      <w:r>
        <w:t>References</w:t>
      </w:r>
    </w:p>
    <w:p>
      <w:pPr>
        <w:ind w:left="1170" w:hanging="1170"/>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lang w:eastAsia="zh-CN"/>
        </w:rPr>
        <w:t>S5-23</w:t>
      </w:r>
      <w:r>
        <w:rPr>
          <w:rFonts w:hint="eastAsia" w:ascii="Arial" w:hAnsi="Arial" w:cs="Arial"/>
          <w:color w:val="000000"/>
          <w:lang w:val="en-US" w:eastAsia="zh-CN"/>
        </w:rPr>
        <w:t>8360</w:t>
      </w:r>
      <w:r>
        <w:rPr>
          <w:rFonts w:ascii="Arial" w:hAnsi="Arial" w:cs="Arial"/>
          <w:color w:val="000000"/>
          <w:lang w:eastAsia="zh-CN"/>
        </w:rPr>
        <w:t xml:space="preserve"> DraftCR : “Draft CR AIML_MGT - TS 28.105; Enhancements for AI-ML management”.</w:t>
      </w:r>
    </w:p>
    <w:p>
      <w:pPr>
        <w:pStyle w:val="3"/>
      </w:pPr>
      <w:r>
        <w:t>3</w:t>
      </w:r>
      <w:r>
        <w:tab/>
      </w:r>
      <w:r>
        <w:t>Rationale</w:t>
      </w:r>
    </w:p>
    <w:p>
      <w:pPr>
        <w:rPr>
          <w:rFonts w:ascii="Arial" w:hAnsi="Arial" w:cs="Arial"/>
          <w:color w:val="000000"/>
        </w:rPr>
      </w:pPr>
      <w:r>
        <w:t>The use case and requirements for</w:t>
      </w:r>
      <w:r>
        <w:rPr>
          <w:rFonts w:hint="eastAsia"/>
          <w:lang w:val="en-US" w:eastAsia="zh-CN"/>
        </w:rPr>
        <w:t xml:space="preserve"> t</w:t>
      </w:r>
      <w:r>
        <w:t xml:space="preserve">raining data effectiveness reporting </w:t>
      </w:r>
      <w:r>
        <w:rPr>
          <w:rFonts w:hint="eastAsia"/>
          <w:lang w:val="en-US" w:eastAsia="zh-CN"/>
        </w:rPr>
        <w:t xml:space="preserve">is added in the DraftCR. </w:t>
      </w:r>
      <w:r>
        <w:rPr>
          <w:rFonts w:cs="Arial"/>
          <w:lang w:val="en-US"/>
        </w:rPr>
        <w:t xml:space="preserve">This pCR adds the </w:t>
      </w:r>
      <w:r>
        <w:rPr>
          <w:rFonts w:hint="eastAsia" w:cs="Arial"/>
          <w:lang w:val="en-US"/>
        </w:rPr>
        <w:t>TrainingDataEffectiveness</w:t>
      </w:r>
      <w:r>
        <w:rPr>
          <w:rFonts w:cs="Arial"/>
          <w:lang w:val="en-US"/>
        </w:rPr>
        <w:t xml:space="preserve"> </w:t>
      </w:r>
      <w:r>
        <w:rPr>
          <w:rFonts w:hint="eastAsia" w:cs="Arial"/>
          <w:lang w:val="en-US" w:eastAsia="zh-CN"/>
        </w:rPr>
        <w:t xml:space="preserve">request and </w:t>
      </w:r>
      <w:r>
        <w:rPr>
          <w:rFonts w:cs="Arial"/>
          <w:lang w:val="en-US"/>
        </w:rPr>
        <w:t xml:space="preserve">report that </w:t>
      </w:r>
      <w:r>
        <w:rPr>
          <w:rFonts w:hint="eastAsia" w:cs="Arial"/>
          <w:lang w:val="en-US" w:eastAsia="zh-CN"/>
        </w:rPr>
        <w:t>enables</w:t>
      </w:r>
      <w:r>
        <w:rPr>
          <w:rFonts w:hint="eastAsia" w:cs="Arial"/>
          <w:lang w:val="en-US"/>
        </w:rPr>
        <w:t xml:space="preserve"> an authorized consumer to configure an ML training function to report the effectiveness of data used for model training.</w:t>
      </w:r>
    </w:p>
    <w:p>
      <w:pPr>
        <w:pStyle w:val="3"/>
      </w:pPr>
      <w:r>
        <w:t>4</w:t>
      </w:r>
      <w:r>
        <w:tab/>
      </w:r>
      <w:r>
        <w:t>Detailed proposal</w:t>
      </w:r>
      <w:bookmarkStart w:id="2" w:name="_Toc500147184"/>
    </w:p>
    <w:bookmarkEnd w:id="2"/>
    <w:p>
      <w:pPr>
        <w:pStyle w:val="132"/>
        <w:tabs>
          <w:tab w:val="right" w:pos="9639"/>
        </w:tabs>
        <w:spacing w:after="0"/>
        <w:rPr>
          <w:b/>
          <w:sz w:val="24"/>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pPr>
        <w:spacing w:after="0"/>
        <w:rPr>
          <w:rFonts w:cs="Arial"/>
          <w:lang w:val="en-US"/>
        </w:rPr>
      </w:pPr>
    </w:p>
    <w:p>
      <w:pPr>
        <w:pStyle w:val="6"/>
      </w:pPr>
      <w:r>
        <w:t>7.3a.1.2</w:t>
      </w:r>
      <w:r>
        <w:tab/>
      </w:r>
      <w:r>
        <w:t>Class definitions</w:t>
      </w:r>
    </w:p>
    <w:p>
      <w:pPr>
        <w:pStyle w:val="7"/>
      </w:pPr>
      <w:r>
        <w:t>7.3a.1.2.1</w:t>
      </w:r>
      <w:r>
        <w:tab/>
      </w:r>
      <w:r>
        <w:rPr>
          <w:rFonts w:ascii="Courier New" w:hAnsi="Courier New" w:cs="Courier New"/>
        </w:rPr>
        <w:t>MLTrainingFunction</w:t>
      </w:r>
    </w:p>
    <w:p>
      <w:pPr>
        <w:pStyle w:val="8"/>
      </w:pPr>
      <w:r>
        <w:t>7.3a.1.2.1.1</w:t>
      </w:r>
      <w:r>
        <w:tab/>
      </w:r>
      <w:r>
        <w:t>Definition</w:t>
      </w:r>
    </w:p>
    <w:p>
      <w:r>
        <w:t xml:space="preserve">The IOC </w:t>
      </w:r>
      <w:r>
        <w:rPr>
          <w:rFonts w:ascii="Courier New" w:hAnsi="Courier New" w:cs="Courier New"/>
        </w:rPr>
        <w:t>MLTrainingFunction</w:t>
      </w:r>
      <w:r>
        <w:t xml:space="preserve"> represents the entity that undertakes ML training and is also the container of the </w:t>
      </w:r>
      <w:r>
        <w:rPr>
          <w:rFonts w:ascii="Courier New" w:hAnsi="Courier New" w:cs="Courier New"/>
        </w:rPr>
        <w:t xml:space="preserve">MLTrainingRequest </w:t>
      </w:r>
      <w:r>
        <w:t xml:space="preserve">IOC(s). </w:t>
      </w:r>
    </w:p>
    <w:p>
      <w:r>
        <w:rPr>
          <w:rFonts w:eastAsia="Courier New"/>
        </w:rPr>
        <w:t xml:space="preserve">The entity represented by </w:t>
      </w:r>
      <w:r>
        <w:rPr>
          <w:rFonts w:ascii="Courier New" w:hAnsi="Courier New" w:cs="Courier New"/>
        </w:rPr>
        <w:t xml:space="preserve">MLTrainingFunction </w:t>
      </w:r>
      <w:r>
        <w:rPr>
          <w:rFonts w:asciiTheme="majorBidi" w:hAnsiTheme="majorBidi" w:cstheme="majorBidi"/>
        </w:rPr>
        <w:t>MOI</w:t>
      </w:r>
      <w:r>
        <w:rPr>
          <w:rFonts w:eastAsia="Courier New"/>
        </w:rPr>
        <w:t xml:space="preserve"> </w:t>
      </w:r>
      <w:r>
        <w:rPr>
          <w:rFonts w:cs="Arial"/>
        </w:rPr>
        <w:t xml:space="preserve">supports training of one or more </w:t>
      </w:r>
      <w:r>
        <w:rPr>
          <w:rFonts w:ascii="Courier New" w:hAnsi="Courier New" w:cs="Courier New"/>
          <w:lang w:eastAsia="zh-CN"/>
        </w:rPr>
        <w:t>MLEntity(s)</w:t>
      </w:r>
      <w:r>
        <w:t>.</w:t>
      </w:r>
    </w:p>
    <w:p>
      <w:pPr>
        <w:pStyle w:val="8"/>
      </w:pPr>
      <w:r>
        <w:t>7.3a.1.2.1.2</w:t>
      </w:r>
      <w:r>
        <w:tab/>
      </w:r>
      <w:r>
        <w:t>Attributes</w:t>
      </w:r>
    </w:p>
    <w:p>
      <w:pPr>
        <w:pStyle w:val="106"/>
        <w:rPr>
          <w:rFonts w:eastAsia="Courier New"/>
        </w:rPr>
      </w:pPr>
      <w:r>
        <w:rPr>
          <w:rFonts w:eastAsia="Courier New"/>
        </w:rPr>
        <w:t>Table 7.3a.1.2.1.2-1</w:t>
      </w:r>
    </w:p>
    <w:tbl>
      <w:tblPr>
        <w:tblStyle w:val="8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05"/>
        <w:gridCol w:w="1860"/>
        <w:gridCol w:w="1309"/>
        <w:gridCol w:w="1219"/>
        <w:gridCol w:w="1259"/>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5" w:type="dxa"/>
            <w:shd w:val="pct10" w:color="auto" w:fill="FFFFFF"/>
            <w:vAlign w:val="center"/>
          </w:tcPr>
          <w:p>
            <w:pPr>
              <w:pStyle w:val="102"/>
              <w:spacing w:line="264" w:lineRule="auto"/>
              <w:ind w:right="142"/>
            </w:pPr>
            <w:r>
              <w:t>Attribute name</w:t>
            </w:r>
          </w:p>
        </w:tc>
        <w:tc>
          <w:tcPr>
            <w:tcW w:w="1860" w:type="dxa"/>
            <w:shd w:val="pct10" w:color="auto" w:fill="FFFFFF"/>
            <w:vAlign w:val="center"/>
          </w:tcPr>
          <w:p>
            <w:pPr>
              <w:pStyle w:val="102"/>
              <w:spacing w:line="264" w:lineRule="auto"/>
              <w:ind w:right="142"/>
            </w:pPr>
            <w:r>
              <w:t>Support Qualifier</w:t>
            </w:r>
          </w:p>
        </w:tc>
        <w:tc>
          <w:tcPr>
            <w:tcW w:w="1309" w:type="dxa"/>
            <w:shd w:val="pct10" w:color="auto" w:fill="FFFFFF"/>
            <w:vAlign w:val="center"/>
          </w:tcPr>
          <w:p>
            <w:pPr>
              <w:pStyle w:val="102"/>
              <w:spacing w:line="264" w:lineRule="auto"/>
              <w:ind w:right="142"/>
            </w:pPr>
            <w:r>
              <w:t>isReadable</w:t>
            </w:r>
          </w:p>
        </w:tc>
        <w:tc>
          <w:tcPr>
            <w:tcW w:w="1219" w:type="dxa"/>
            <w:shd w:val="pct10" w:color="auto" w:fill="FFFFFF"/>
            <w:vAlign w:val="center"/>
          </w:tcPr>
          <w:p>
            <w:pPr>
              <w:pStyle w:val="102"/>
              <w:spacing w:line="264" w:lineRule="auto"/>
              <w:ind w:right="142"/>
            </w:pPr>
            <w:r>
              <w:t>isWritable</w:t>
            </w:r>
          </w:p>
        </w:tc>
        <w:tc>
          <w:tcPr>
            <w:tcW w:w="1259" w:type="dxa"/>
            <w:shd w:val="pct10" w:color="auto" w:fill="FFFFFF"/>
            <w:vAlign w:val="center"/>
          </w:tcPr>
          <w:p>
            <w:pPr>
              <w:pStyle w:val="102"/>
              <w:spacing w:line="264" w:lineRule="auto"/>
              <w:ind w:right="142"/>
            </w:pPr>
            <w:r>
              <w:rPr>
                <w:rFonts w:cs="Arial"/>
                <w:bCs/>
                <w:szCs w:val="18"/>
              </w:rPr>
              <w:t>isInvariant</w:t>
            </w:r>
          </w:p>
        </w:tc>
        <w:tc>
          <w:tcPr>
            <w:tcW w:w="1379" w:type="dxa"/>
            <w:shd w:val="pct10" w:color="auto" w:fill="FFFFFF"/>
            <w:vAlign w:val="center"/>
          </w:tcPr>
          <w:p>
            <w:pPr>
              <w:pStyle w:val="102"/>
              <w:spacing w:line="264" w:lineRule="auto"/>
              <w:ind w:right="142"/>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5" w:type="dxa"/>
            <w:shd w:val="clear" w:color="auto" w:fill="D9D9D9"/>
          </w:tcPr>
          <w:p>
            <w:pPr>
              <w:pStyle w:val="104"/>
              <w:tabs>
                <w:tab w:val="left" w:pos="774"/>
              </w:tabs>
              <w:spacing w:line="264" w:lineRule="auto"/>
              <w:ind w:right="142"/>
              <w:rPr>
                <w:rFonts w:ascii="Courier New" w:hAnsi="Courier New" w:cs="Courier New"/>
              </w:rPr>
            </w:pPr>
            <w:r>
              <w:rPr>
                <w:b/>
                <w:bCs/>
                <w:color w:val="000000"/>
              </w:rPr>
              <w:t>Attribute related to role</w:t>
            </w:r>
          </w:p>
        </w:tc>
        <w:tc>
          <w:tcPr>
            <w:tcW w:w="1860" w:type="dxa"/>
            <w:shd w:val="clear" w:color="auto" w:fill="D9D9D9"/>
          </w:tcPr>
          <w:p>
            <w:pPr>
              <w:pStyle w:val="104"/>
              <w:spacing w:line="264" w:lineRule="auto"/>
              <w:ind w:right="142"/>
              <w:jc w:val="center"/>
            </w:pPr>
          </w:p>
        </w:tc>
        <w:tc>
          <w:tcPr>
            <w:tcW w:w="1309" w:type="dxa"/>
            <w:shd w:val="clear" w:color="auto" w:fill="D9D9D9"/>
          </w:tcPr>
          <w:p>
            <w:pPr>
              <w:pStyle w:val="104"/>
              <w:spacing w:line="264" w:lineRule="auto"/>
              <w:ind w:right="142"/>
              <w:jc w:val="center"/>
            </w:pPr>
          </w:p>
        </w:tc>
        <w:tc>
          <w:tcPr>
            <w:tcW w:w="1219" w:type="dxa"/>
            <w:shd w:val="clear" w:color="auto" w:fill="D9D9D9"/>
          </w:tcPr>
          <w:p>
            <w:pPr>
              <w:pStyle w:val="104"/>
              <w:spacing w:line="264" w:lineRule="auto"/>
              <w:ind w:right="142"/>
              <w:jc w:val="center"/>
            </w:pPr>
          </w:p>
        </w:tc>
        <w:tc>
          <w:tcPr>
            <w:tcW w:w="1259" w:type="dxa"/>
            <w:shd w:val="clear" w:color="auto" w:fill="D9D9D9"/>
          </w:tcPr>
          <w:p>
            <w:pPr>
              <w:pStyle w:val="104"/>
              <w:spacing w:line="264" w:lineRule="auto"/>
              <w:ind w:right="142"/>
              <w:jc w:val="center"/>
            </w:pPr>
          </w:p>
        </w:tc>
        <w:tc>
          <w:tcPr>
            <w:tcW w:w="1379" w:type="dxa"/>
            <w:shd w:val="clear" w:color="auto" w:fill="D9D9D9"/>
          </w:tcPr>
          <w:p>
            <w:pPr>
              <w:pStyle w:val="104"/>
              <w:spacing w:line="264" w:lineRule="auto"/>
              <w:ind w:right="142"/>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05" w:type="dxa"/>
            <w:shd w:val="clear" w:color="auto" w:fill="D9D9D9"/>
          </w:tcPr>
          <w:p>
            <w:pPr>
              <w:pStyle w:val="104"/>
              <w:tabs>
                <w:tab w:val="left" w:pos="774"/>
              </w:tabs>
              <w:spacing w:line="264" w:lineRule="auto"/>
              <w:ind w:right="142"/>
              <w:rPr>
                <w:b/>
                <w:bCs/>
                <w:color w:val="000000"/>
              </w:rPr>
            </w:pPr>
            <w:r>
              <w:rPr>
                <w:rFonts w:ascii="Courier New" w:hAnsi="Courier New" w:cs="Courier New"/>
              </w:rPr>
              <w:t>mLEntityRepositoryRef</w:t>
            </w:r>
          </w:p>
        </w:tc>
        <w:tc>
          <w:tcPr>
            <w:tcW w:w="1860" w:type="dxa"/>
            <w:shd w:val="clear" w:color="auto" w:fill="D9D9D9"/>
          </w:tcPr>
          <w:p>
            <w:pPr>
              <w:pStyle w:val="104"/>
              <w:spacing w:line="264" w:lineRule="auto"/>
              <w:ind w:right="142"/>
              <w:jc w:val="center"/>
            </w:pPr>
            <w:r>
              <w:t>CM</w:t>
            </w:r>
          </w:p>
        </w:tc>
        <w:tc>
          <w:tcPr>
            <w:tcW w:w="1309" w:type="dxa"/>
            <w:shd w:val="clear" w:color="auto" w:fill="D9D9D9"/>
          </w:tcPr>
          <w:p>
            <w:pPr>
              <w:pStyle w:val="104"/>
              <w:spacing w:line="264" w:lineRule="auto"/>
              <w:ind w:right="142"/>
              <w:jc w:val="center"/>
            </w:pPr>
            <w:r>
              <w:t>T</w:t>
            </w:r>
          </w:p>
        </w:tc>
        <w:tc>
          <w:tcPr>
            <w:tcW w:w="1219" w:type="dxa"/>
            <w:shd w:val="clear" w:color="auto" w:fill="D9D9D9"/>
          </w:tcPr>
          <w:p>
            <w:pPr>
              <w:pStyle w:val="104"/>
              <w:spacing w:line="264" w:lineRule="auto"/>
              <w:ind w:right="142"/>
              <w:jc w:val="center"/>
            </w:pPr>
            <w:r>
              <w:t>F</w:t>
            </w:r>
          </w:p>
        </w:tc>
        <w:tc>
          <w:tcPr>
            <w:tcW w:w="1259" w:type="dxa"/>
            <w:shd w:val="clear" w:color="auto" w:fill="D9D9D9"/>
          </w:tcPr>
          <w:p>
            <w:pPr>
              <w:pStyle w:val="104"/>
              <w:spacing w:line="264" w:lineRule="auto"/>
              <w:ind w:right="142"/>
              <w:jc w:val="center"/>
            </w:pPr>
            <w:r>
              <w:rPr>
                <w:lang w:eastAsia="zh-CN"/>
              </w:rPr>
              <w:t>F</w:t>
            </w:r>
          </w:p>
        </w:tc>
        <w:tc>
          <w:tcPr>
            <w:tcW w:w="1379" w:type="dxa"/>
            <w:shd w:val="clear" w:color="auto" w:fill="D9D9D9"/>
          </w:tcPr>
          <w:p>
            <w:pPr>
              <w:pStyle w:val="104"/>
              <w:spacing w:line="264" w:lineRule="auto"/>
              <w:ind w:right="142"/>
              <w:jc w:val="center"/>
              <w:rPr>
                <w:lang w:eastAsia="zh-CN"/>
              </w:rPr>
            </w:pPr>
            <w:r>
              <w:rPr>
                <w:lang w:eastAsia="zh-CN"/>
              </w:rPr>
              <w:t>T</w:t>
            </w:r>
          </w:p>
        </w:tc>
      </w:tr>
    </w:tbl>
    <w:p/>
    <w:p>
      <w:pPr>
        <w:pStyle w:val="8"/>
      </w:pPr>
      <w:r>
        <w:t>7.3a.1.2.1.3</w:t>
      </w:r>
      <w:r>
        <w:tab/>
      </w:r>
      <w:r>
        <w:t>Attribute constraints</w:t>
      </w:r>
    </w:p>
    <w:p>
      <w:r>
        <w:t>None.</w:t>
      </w:r>
    </w:p>
    <w:p>
      <w:pPr>
        <w:pStyle w:val="8"/>
      </w:pPr>
      <w:r>
        <w:t>7.3a.1.2.1.4</w:t>
      </w:r>
      <w:r>
        <w:tab/>
      </w:r>
      <w:r>
        <w:t>Notifications</w:t>
      </w:r>
    </w:p>
    <w:p>
      <w:r>
        <w:t>The common notifications defined in clause 7.6 are valid for this IOC, without exceptions or additions.</w:t>
      </w:r>
    </w:p>
    <w:p>
      <w:pPr>
        <w:pStyle w:val="7"/>
      </w:pPr>
      <w:r>
        <w:t>7.3a.1.2.2</w:t>
      </w:r>
      <w:r>
        <w:tab/>
      </w:r>
      <w:r>
        <w:rPr>
          <w:rFonts w:ascii="Courier New" w:hAnsi="Courier New" w:cs="Courier New"/>
        </w:rPr>
        <w:t>MLTrainingRequest</w:t>
      </w:r>
    </w:p>
    <w:p>
      <w:pPr>
        <w:pStyle w:val="8"/>
      </w:pPr>
      <w:r>
        <w:t>7.3a.1.2.2.1</w:t>
      </w:r>
      <w:r>
        <w:tab/>
      </w:r>
      <w:r>
        <w:t>Definition</w:t>
      </w:r>
    </w:p>
    <w:p>
      <w:r>
        <w:t xml:space="preserve">The IOC </w:t>
      </w:r>
      <w:r>
        <w:rPr>
          <w:rFonts w:ascii="Courier New" w:hAnsi="Courier New" w:cs="Courier New"/>
        </w:rPr>
        <w:t>MLTrainingRequest</w:t>
      </w:r>
      <w:r>
        <w:t xml:space="preserve"> represents the ML model training request that is created by the ML training MnS consumer.</w:t>
      </w:r>
    </w:p>
    <w:p>
      <w:r>
        <w:t xml:space="preserve">The </w:t>
      </w:r>
      <w:r>
        <w:rPr>
          <w:rFonts w:ascii="Courier New" w:hAnsi="Courier New" w:cs="Courier New"/>
        </w:rPr>
        <w:t xml:space="preserve">MLTrainingRequest </w:t>
      </w:r>
      <w:r>
        <w:t xml:space="preserve">MOI is contained under one </w:t>
      </w:r>
      <w:r>
        <w:rPr>
          <w:rFonts w:ascii="Courier New" w:hAnsi="Courier New" w:cs="Courier New"/>
        </w:rPr>
        <w:t>MLTrainingFunction</w:t>
      </w:r>
      <w:r>
        <w:t xml:space="preserve"> MOI. </w:t>
      </w:r>
    </w:p>
    <w:p>
      <w:r>
        <w:t xml:space="preserve">The </w:t>
      </w:r>
      <w:r>
        <w:rPr>
          <w:rFonts w:ascii="Courier New" w:hAnsi="Courier New" w:cs="Courier New"/>
        </w:rPr>
        <w:t xml:space="preserve">MLTrainingRequest </w:t>
      </w:r>
      <w:r>
        <w:t xml:space="preserve">MOI may represent the request for initial ML training or re-training. For ML re-training,  the </w:t>
      </w:r>
      <w:r>
        <w:rPr>
          <w:rFonts w:cs="Arial"/>
        </w:rPr>
        <w:t xml:space="preserve"> </w:t>
      </w:r>
      <w:r>
        <w:rPr>
          <w:rFonts w:ascii="Courier New" w:hAnsi="Courier New" w:cs="Courier New"/>
        </w:rPr>
        <w:t xml:space="preserve">MLTrainingRequest </w:t>
      </w:r>
      <w:r>
        <w:t xml:space="preserve">is associated to one </w:t>
      </w:r>
      <w:r>
        <w:rPr>
          <w:rFonts w:ascii="Courier New" w:hAnsi="Courier New" w:cs="Courier New"/>
        </w:rPr>
        <w:t>MLEntity</w:t>
      </w:r>
      <w:r>
        <w:t xml:space="preserve"> for re-training a single ML entity,</w:t>
      </w:r>
      <w:r>
        <w:rPr>
          <w:rFonts w:ascii="Times New Roman" w:hAnsi="Times New Roman" w:cs="Times New Roman"/>
        </w:rPr>
        <w:t xml:space="preserve"> or </w:t>
      </w:r>
      <w:r>
        <w:t xml:space="preserve">associated to </w:t>
      </w:r>
      <w:r>
        <w:rPr>
          <w:rFonts w:ascii="Times New Roman" w:hAnsi="Times New Roman" w:cs="Times New Roman"/>
        </w:rPr>
        <w:t xml:space="preserve">one </w:t>
      </w:r>
      <w:r>
        <w:rPr>
          <w:rFonts w:ascii="Courier New" w:hAnsi="Courier New" w:cs="Courier New"/>
        </w:rPr>
        <w:t>MLEntityCoordinationGroup</w:t>
      </w:r>
      <w:r>
        <w:t xml:space="preserve"> for re-training a group of coordinated ML entities</w:t>
      </w:r>
      <w:r>
        <w:rPr>
          <w:rFonts w:ascii="Times New Roman" w:hAnsi="Times New Roman" w:cs="Times New Roman"/>
          <w:lang w:eastAsia="en-US"/>
        </w:rPr>
        <w:t>.</w:t>
      </w:r>
    </w:p>
    <w:p>
      <w:pPr>
        <w:spacing w:line="264" w:lineRule="auto"/>
        <w:rPr>
          <w:rFonts w:cs="Arial"/>
        </w:rPr>
      </w:pPr>
      <w:r>
        <w:rPr>
          <w:rFonts w:cs="Arial"/>
        </w:rPr>
        <w:t xml:space="preserve">The </w:t>
      </w:r>
      <w:r>
        <w:rPr>
          <w:rFonts w:ascii="Courier New" w:hAnsi="Courier New" w:cs="Courier New"/>
        </w:rPr>
        <w:t xml:space="preserve">MLTrainingRequest </w:t>
      </w:r>
      <w:r>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pPr>
        <w:spacing w:line="264" w:lineRule="auto"/>
      </w:pPr>
      <w:r>
        <w:t xml:space="preserve">Each </w:t>
      </w:r>
      <w:r>
        <w:rPr>
          <w:rFonts w:ascii="Courier New" w:hAnsi="Courier New" w:cs="Courier New"/>
        </w:rPr>
        <w:t xml:space="preserve">MLTrainingRequest </w:t>
      </w:r>
      <w:r>
        <w:t xml:space="preserve">may indicate the expectedRunTimeContext that describes the specific conditions for which the </w:t>
      </w:r>
      <w:r>
        <w:rPr>
          <w:rFonts w:ascii="Courier New" w:hAnsi="Courier New" w:cs="Courier New"/>
        </w:rPr>
        <w:t>MLEntity</w:t>
      </w:r>
      <w:r>
        <w:t xml:space="preserve"> should be trained.</w:t>
      </w:r>
    </w:p>
    <w:p>
      <w:pPr>
        <w:rPr>
          <w:bCs/>
        </w:rPr>
      </w:pPr>
      <w:r>
        <w:t xml:space="preserve">In case the request is accepted, the ML training </w:t>
      </w:r>
      <w:r>
        <w:rPr>
          <w:bCs/>
        </w:rPr>
        <w:t>MnS producer decides when to start the ML training. Once the MnS producer decides to start the training based on the request, the ML training MnS producer instantiates one or more MLTrainingProcess MOI(s) that are responsible to perform the followings:</w:t>
      </w:r>
    </w:p>
    <w:p>
      <w:pPr>
        <w:pStyle w:val="126"/>
      </w:pPr>
      <w:r>
        <w:t>-</w:t>
      </w:r>
      <w:r>
        <w:tab/>
      </w:r>
      <w:r>
        <w:t>collects (more) data for training, if the training data are not available or the data are available but not sufficient for the training;</w:t>
      </w:r>
    </w:p>
    <w:p>
      <w:pPr>
        <w:pStyle w:val="126"/>
      </w:pPr>
      <w:r>
        <w:t>-</w:t>
      </w:r>
      <w:r>
        <w:tab/>
      </w:r>
      <w:r>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MLentity training;</w:t>
      </w:r>
    </w:p>
    <w:p>
      <w:pPr>
        <w:pStyle w:val="126"/>
        <w:rPr>
          <w:rFonts w:cs="Arial"/>
        </w:rPr>
      </w:pPr>
      <w:r>
        <w:t>-</w:t>
      </w:r>
      <w:r>
        <w:tab/>
      </w:r>
      <w:r>
        <w:t xml:space="preserve">trains the </w:t>
      </w:r>
      <w:r>
        <w:rPr>
          <w:rFonts w:ascii="Courier New" w:hAnsi="Courier New" w:cs="Courier New"/>
        </w:rPr>
        <w:t>MLEntity</w:t>
      </w:r>
      <w:r>
        <w:t xml:space="preserve"> using the selected and prepared training data.</w:t>
      </w:r>
    </w:p>
    <w:p>
      <w:pPr>
        <w:spacing w:line="264" w:lineRule="auto"/>
        <w:rPr>
          <w:rFonts w:cs="Arial"/>
        </w:rPr>
      </w:pPr>
      <w:r>
        <w:rPr>
          <w:rFonts w:cs="Arial"/>
        </w:rPr>
        <w:t xml:space="preserve">The </w:t>
      </w:r>
      <w:r>
        <w:rPr>
          <w:rFonts w:ascii="Courier New" w:hAnsi="Courier New" w:cs="Courier New"/>
        </w:rPr>
        <w:t xml:space="preserve">MLTrainingRequest </w:t>
      </w:r>
      <w:r>
        <w:rPr>
          <w:rFonts w:cs="Arial"/>
        </w:rPr>
        <w:t xml:space="preserve">may have a </w:t>
      </w:r>
      <w:r>
        <w:rPr>
          <w:rFonts w:ascii="Courier New" w:hAnsi="Courier New" w:cs="Courier New"/>
          <w:lang w:eastAsia="zh-CN"/>
        </w:rPr>
        <w:t>requestStatus</w:t>
      </w:r>
      <w:r>
        <w:rPr>
          <w:rFonts w:cs="Arial"/>
        </w:rPr>
        <w:t xml:space="preserve"> field to represent the status of the specific </w:t>
      </w:r>
      <w:r>
        <w:rPr>
          <w:rFonts w:ascii="Courier New" w:hAnsi="Courier New" w:cs="Courier New"/>
          <w:lang w:eastAsia="zh-CN"/>
        </w:rPr>
        <w:t>MLTrainingRequest</w:t>
      </w:r>
      <w:r>
        <w:rPr>
          <w:rFonts w:cs="Arial"/>
        </w:rPr>
        <w:t>:</w:t>
      </w:r>
    </w:p>
    <w:p>
      <w:pPr>
        <w:pStyle w:val="126"/>
      </w:pPr>
      <w:r>
        <w:rPr>
          <w:bCs/>
        </w:rPr>
        <w:t>-</w:t>
      </w:r>
      <w:r>
        <w:rPr>
          <w:bCs/>
        </w:rPr>
        <w:tab/>
      </w:r>
      <w:r>
        <w:t>The attribute values are "NOT_STARTED", "TRAINING_IN_PROGRESS", "SUSPENDED", "FINISHED", and "CANCELLED".</w:t>
      </w:r>
    </w:p>
    <w:p>
      <w:pPr>
        <w:pStyle w:val="126"/>
        <w:rPr>
          <w:rFonts w:cs="Arial"/>
        </w:rPr>
      </w:pPr>
      <w:r>
        <w:t>-</w:t>
      </w:r>
      <w:r>
        <w:tab/>
      </w:r>
      <w:r>
        <w:rPr>
          <w:rFonts w:cs="Arial"/>
        </w:rPr>
        <w:t xml:space="preserve">When value turns to "TRAINING_IN_PROGRESS", the ML training MnS producer instantiates one or more </w:t>
      </w:r>
      <w:r>
        <w:rPr>
          <w:rFonts w:ascii="Courier New" w:hAnsi="Courier New" w:cs="Courier New"/>
        </w:rPr>
        <w:t xml:space="preserve">MLTrainingProcess </w:t>
      </w:r>
      <w:r>
        <w:rPr>
          <w:rFonts w:cs="Arial"/>
        </w:rPr>
        <w:t>MOI(s) representing the training process(es) being performed per the request and notifies the MLT MnS consumer(s) who subscribed to the notification.</w:t>
      </w:r>
    </w:p>
    <w:p>
      <w:pPr>
        <w:rPr>
          <w:ins w:id="0" w:author="li weiyuan" w:date="2024-01-15T18:16:13Z"/>
          <w:rFonts w:hint="eastAsia" w:eastAsiaTheme="minorEastAsia"/>
          <w:lang w:val="en-US" w:eastAsia="zh-CN"/>
        </w:rPr>
      </w:pPr>
      <w:ins w:id="1" w:author="li weiyuan" w:date="2024-01-15T18:28:42Z">
        <w:r>
          <w:rPr>
            <w:rFonts w:cs="Arial"/>
          </w:rPr>
          <w:t xml:space="preserve">The </w:t>
        </w:r>
      </w:ins>
      <w:ins w:id="2" w:author="li weiyuan" w:date="2024-01-15T18:28:42Z">
        <w:r>
          <w:rPr>
            <w:rFonts w:ascii="Courier New" w:hAnsi="Courier New" w:cs="Courier New"/>
          </w:rPr>
          <w:t xml:space="preserve">MLTrainingRequest </w:t>
        </w:r>
      </w:ins>
      <w:ins w:id="3" w:author="li weiyuan" w:date="2024-01-15T18:28:42Z">
        <w:r>
          <w:rPr>
            <w:rFonts w:cs="Arial"/>
          </w:rPr>
          <w:t xml:space="preserve">may have a </w:t>
        </w:r>
      </w:ins>
      <w:ins w:id="4" w:author="li weiyuan" w:date="2024-01-16T18:08:58Z">
        <w:r>
          <w:rPr>
            <w:rFonts w:hint="eastAsia" w:ascii="Courier New" w:hAnsi="Courier New" w:cs="Courier New"/>
            <w:lang w:val="en-US" w:eastAsia="zh-CN"/>
          </w:rPr>
          <w:t>t</w:t>
        </w:r>
      </w:ins>
      <w:ins w:id="5" w:author="li weiyuan" w:date="2024-01-15T18:28:56Z">
        <w:r>
          <w:rPr>
            <w:rFonts w:hint="default" w:ascii="Courier New" w:hAnsi="Courier New" w:cs="Courier New"/>
            <w:rPrChange w:id="6" w:author="li weiyuan" w:date="2024-01-15T18:29:03Z">
              <w:rPr>
                <w:rFonts w:hint="eastAsia" w:cs="Arial"/>
              </w:rPr>
            </w:rPrChange>
          </w:rPr>
          <w:t>rainingDataEffectivenessRequest</w:t>
        </w:r>
      </w:ins>
      <w:ins w:id="7" w:author="li weiyuan" w:date="2024-01-15T18:28:42Z">
        <w:r>
          <w:rPr>
            <w:rFonts w:ascii="Courier New" w:hAnsi="Courier New" w:cs="Courier New"/>
            <w:rPrChange w:id="8" w:author="li weiyuan" w:date="2024-01-15T18:29:03Z">
              <w:rPr>
                <w:rFonts w:cs="Arial"/>
              </w:rPr>
            </w:rPrChange>
          </w:rPr>
          <w:t xml:space="preserve"> </w:t>
        </w:r>
      </w:ins>
      <w:ins w:id="9" w:author="li weiyuan" w:date="2024-01-15T18:28:42Z">
        <w:r>
          <w:rPr>
            <w:rFonts w:cs="Arial"/>
          </w:rPr>
          <w:t>field to represent the</w:t>
        </w:r>
      </w:ins>
      <w:ins w:id="10" w:author="li weiyuan" w:date="2024-01-15T19:01:35Z">
        <w:r>
          <w:rPr>
            <w:rFonts w:hint="eastAsia" w:cs="Arial"/>
            <w:lang w:val="en-US" w:eastAsia="zh-CN"/>
          </w:rPr>
          <w:t xml:space="preserve"> </w:t>
        </w:r>
      </w:ins>
      <w:ins w:id="11" w:author="li weiyuan" w:date="2024-01-15T19:01:42Z">
        <w:r>
          <w:rPr>
            <w:rFonts w:hint="eastAsia" w:cs="Arial"/>
            <w:lang w:val="en-US" w:eastAsia="zh-CN"/>
          </w:rPr>
          <w:t>re</w:t>
        </w:r>
      </w:ins>
      <w:ins w:id="12" w:author="li weiyuan" w:date="2024-01-15T19:01:43Z">
        <w:r>
          <w:rPr>
            <w:rFonts w:hint="eastAsia" w:cs="Arial"/>
            <w:lang w:val="en-US" w:eastAsia="zh-CN"/>
          </w:rPr>
          <w:t>que</w:t>
        </w:r>
      </w:ins>
      <w:ins w:id="13" w:author="li weiyuan" w:date="2024-01-15T19:01:44Z">
        <w:r>
          <w:rPr>
            <w:rFonts w:hint="eastAsia" w:cs="Arial"/>
            <w:lang w:val="en-US" w:eastAsia="zh-CN"/>
          </w:rPr>
          <w:t xml:space="preserve">st </w:t>
        </w:r>
      </w:ins>
      <w:ins w:id="14" w:author="li weiyuan" w:date="2024-01-15T19:01:45Z">
        <w:r>
          <w:rPr>
            <w:rFonts w:hint="eastAsia" w:cs="Arial"/>
            <w:lang w:val="en-US" w:eastAsia="zh-CN"/>
          </w:rPr>
          <w:t>fo</w:t>
        </w:r>
      </w:ins>
      <w:ins w:id="15" w:author="li weiyuan" w:date="2024-01-15T19:01:46Z">
        <w:r>
          <w:rPr>
            <w:rFonts w:hint="eastAsia" w:cs="Arial"/>
            <w:lang w:val="en-US" w:eastAsia="zh-CN"/>
          </w:rPr>
          <w:t>r an</w:t>
        </w:r>
      </w:ins>
      <w:ins w:id="16" w:author="li weiyuan" w:date="2024-01-15T19:01:47Z">
        <w:r>
          <w:rPr>
            <w:rFonts w:hint="eastAsia" w:cs="Arial"/>
            <w:lang w:val="en-US" w:eastAsia="zh-CN"/>
          </w:rPr>
          <w:t xml:space="preserve"> </w:t>
        </w:r>
      </w:ins>
      <w:ins w:id="17" w:author="li weiyuan" w:date="2024-01-15T19:01:35Z">
        <w:r>
          <w:rPr>
            <w:rFonts w:eastAsia="Times New Roman"/>
            <w:lang w:eastAsia="zh-CN"/>
          </w:rPr>
          <w:t xml:space="preserve">authorized consumer to request </w:t>
        </w:r>
      </w:ins>
      <w:ins w:id="18" w:author="li weiyuan" w:date="2024-01-15T19:02:06Z">
        <w:r>
          <w:rPr>
            <w:rFonts w:hint="eastAsia" w:eastAsia="Times New Roman"/>
            <w:lang w:val="en-US" w:eastAsia="zh-CN"/>
          </w:rPr>
          <w:t>the</w:t>
        </w:r>
      </w:ins>
      <w:ins w:id="19" w:author="li weiyuan" w:date="2024-01-15T19:02:07Z">
        <w:r>
          <w:rPr>
            <w:rFonts w:hint="eastAsia" w:eastAsia="Times New Roman"/>
            <w:lang w:val="en-US" w:eastAsia="zh-CN"/>
          </w:rPr>
          <w:t xml:space="preserve"> re</w:t>
        </w:r>
      </w:ins>
      <w:ins w:id="20" w:author="li weiyuan" w:date="2024-01-15T19:02:08Z">
        <w:r>
          <w:rPr>
            <w:rFonts w:hint="eastAsia" w:eastAsia="Times New Roman"/>
            <w:lang w:val="en-US" w:eastAsia="zh-CN"/>
          </w:rPr>
          <w:t>por</w:t>
        </w:r>
      </w:ins>
      <w:ins w:id="21" w:author="li weiyuan" w:date="2024-01-15T19:02:09Z">
        <w:r>
          <w:rPr>
            <w:rFonts w:hint="eastAsia" w:eastAsia="Times New Roman"/>
            <w:lang w:val="en-US" w:eastAsia="zh-CN"/>
          </w:rPr>
          <w:t>t</w:t>
        </w:r>
      </w:ins>
      <w:ins w:id="22" w:author="li weiyuan" w:date="2024-01-15T19:01:35Z">
        <w:r>
          <w:rPr>
            <w:rFonts w:eastAsia="Times New Roman"/>
            <w:lang w:eastAsia="zh-CN"/>
          </w:rPr>
          <w:t xml:space="preserve"> for </w:t>
        </w:r>
      </w:ins>
      <w:ins w:id="23" w:author="li weiyuan" w:date="2024-01-15T19:02:29Z">
        <w:r>
          <w:rPr>
            <w:rFonts w:hint="eastAsia" w:eastAsia="Times New Roman"/>
            <w:lang w:val="en-US" w:eastAsia="zh-CN"/>
          </w:rPr>
          <w:t>t</w:t>
        </w:r>
      </w:ins>
      <w:ins w:id="24" w:author="li weiyuan" w:date="2024-01-15T19:02:30Z">
        <w:r>
          <w:rPr>
            <w:rFonts w:hint="eastAsia" w:eastAsia="Times New Roman"/>
            <w:lang w:val="en-US" w:eastAsia="zh-CN"/>
          </w:rPr>
          <w:t>ra</w:t>
        </w:r>
      </w:ins>
      <w:ins w:id="25" w:author="li weiyuan" w:date="2024-01-15T19:02:31Z">
        <w:r>
          <w:rPr>
            <w:rFonts w:hint="eastAsia" w:eastAsia="Times New Roman"/>
            <w:lang w:val="en-US" w:eastAsia="zh-CN"/>
          </w:rPr>
          <w:t>i</w:t>
        </w:r>
      </w:ins>
      <w:ins w:id="26" w:author="li weiyuan" w:date="2024-01-15T19:02:32Z">
        <w:r>
          <w:rPr>
            <w:rFonts w:hint="eastAsia" w:eastAsia="Times New Roman"/>
            <w:lang w:val="en-US" w:eastAsia="zh-CN"/>
          </w:rPr>
          <w:t>ning</w:t>
        </w:r>
      </w:ins>
      <w:ins w:id="27" w:author="li weiyuan" w:date="2024-01-15T19:02:33Z">
        <w:r>
          <w:rPr>
            <w:rFonts w:hint="eastAsia" w:eastAsia="Times New Roman"/>
            <w:lang w:val="en-US" w:eastAsia="zh-CN"/>
          </w:rPr>
          <w:t xml:space="preserve"> </w:t>
        </w:r>
      </w:ins>
      <w:ins w:id="28" w:author="li weiyuan" w:date="2024-01-15T19:01:35Z">
        <w:r>
          <w:rPr>
            <w:rFonts w:eastAsia="Times New Roman"/>
            <w:lang w:eastAsia="zh-CN"/>
          </w:rPr>
          <w:t xml:space="preserve">data </w:t>
        </w:r>
      </w:ins>
      <w:ins w:id="29" w:author="li weiyuan" w:date="2024-01-15T19:02:44Z">
        <w:r>
          <w:rPr>
            <w:rFonts w:eastAsia="Times New Roman"/>
            <w:lang w:eastAsia="zh-CN"/>
          </w:rPr>
          <w:t>effectiveness</w:t>
        </w:r>
      </w:ins>
      <w:ins w:id="30" w:author="li weiyuan" w:date="2024-01-15T19:01:35Z">
        <w:r>
          <w:rPr>
            <w:rFonts w:eastAsia="Times New Roman"/>
            <w:lang w:eastAsia="zh-CN"/>
          </w:rPr>
          <w:t>.</w:t>
        </w:r>
      </w:ins>
    </w:p>
    <w:p>
      <w:pPr>
        <w:rPr>
          <w:rFonts w:eastAsia="Calibri"/>
        </w:rPr>
      </w:pPr>
      <w:r>
        <w:t>When all of the training process associated to this request are completed, the value turns to "FINISHED".</w:t>
      </w:r>
    </w:p>
    <w:p>
      <w:pPr>
        <w:pStyle w:val="8"/>
      </w:pPr>
      <w:r>
        <w:t>7.3a.1.2.2.2</w:t>
      </w:r>
      <w:r>
        <w:tab/>
      </w:r>
      <w:r>
        <w:t>Attributes</w:t>
      </w:r>
    </w:p>
    <w:p>
      <w:pPr>
        <w:pStyle w:val="106"/>
      </w:pPr>
      <w:r>
        <w:t>Table 7.3a.1.2.2.1-1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917"/>
        <w:gridCol w:w="1380"/>
        <w:gridCol w:w="1137"/>
        <w:gridCol w:w="1047"/>
        <w:gridCol w:w="108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shd w:val="clear" w:color="auto" w:fill="E5E5E5"/>
            <w:tcMar>
              <w:top w:w="0" w:type="dxa"/>
              <w:left w:w="28" w:type="dxa"/>
              <w:bottom w:w="0" w:type="dxa"/>
              <w:right w:w="108" w:type="dxa"/>
            </w:tcMar>
          </w:tcPr>
          <w:p>
            <w:pPr>
              <w:pStyle w:val="102"/>
            </w:pPr>
            <w:r>
              <w:t>Attribute name</w:t>
            </w:r>
          </w:p>
        </w:tc>
        <w:tc>
          <w:tcPr>
            <w:tcW w:w="1687" w:type="dxa"/>
            <w:shd w:val="clear" w:color="auto" w:fill="E5E5E5"/>
            <w:tcMar>
              <w:top w:w="0" w:type="dxa"/>
              <w:left w:w="28" w:type="dxa"/>
              <w:bottom w:w="0" w:type="dxa"/>
              <w:right w:w="108" w:type="dxa"/>
            </w:tcMar>
          </w:tcPr>
          <w:p>
            <w:pPr>
              <w:pStyle w:val="102"/>
            </w:pPr>
            <w:r>
              <w:rPr>
                <w:color w:val="000000"/>
              </w:rPr>
              <w:t>Support Qualifier</w:t>
            </w:r>
          </w:p>
        </w:tc>
        <w:tc>
          <w:tcPr>
            <w:tcW w:w="1167" w:type="dxa"/>
            <w:shd w:val="clear" w:color="auto" w:fill="E5E5E5"/>
            <w:tcMar>
              <w:top w:w="0" w:type="dxa"/>
              <w:left w:w="28" w:type="dxa"/>
              <w:bottom w:w="0" w:type="dxa"/>
              <w:right w:w="108" w:type="dxa"/>
            </w:tcMar>
            <w:vAlign w:val="bottom"/>
          </w:tcPr>
          <w:p>
            <w:pPr>
              <w:pStyle w:val="102"/>
            </w:pPr>
            <w:r>
              <w:rPr>
                <w:color w:val="000000"/>
              </w:rPr>
              <w:t xml:space="preserve">isReadable </w:t>
            </w:r>
          </w:p>
        </w:tc>
        <w:tc>
          <w:tcPr>
            <w:tcW w:w="1077" w:type="dxa"/>
            <w:shd w:val="clear" w:color="auto" w:fill="E5E5E5"/>
            <w:tcMar>
              <w:top w:w="0" w:type="dxa"/>
              <w:left w:w="28" w:type="dxa"/>
              <w:bottom w:w="0" w:type="dxa"/>
              <w:right w:w="108" w:type="dxa"/>
            </w:tcMar>
            <w:vAlign w:val="bottom"/>
          </w:tcPr>
          <w:p>
            <w:pPr>
              <w:pStyle w:val="102"/>
            </w:pPr>
            <w:r>
              <w:rPr>
                <w:color w:val="000000"/>
              </w:rPr>
              <w:t>isWritable</w:t>
            </w:r>
          </w:p>
        </w:tc>
        <w:tc>
          <w:tcPr>
            <w:tcW w:w="1117" w:type="dxa"/>
            <w:shd w:val="clear" w:color="auto" w:fill="E5E5E5"/>
            <w:tcMar>
              <w:top w:w="0" w:type="dxa"/>
              <w:left w:w="28" w:type="dxa"/>
              <w:bottom w:w="0" w:type="dxa"/>
              <w:right w:w="108" w:type="dxa"/>
            </w:tcMar>
          </w:tcPr>
          <w:p>
            <w:pPr>
              <w:pStyle w:val="102"/>
            </w:pPr>
            <w:r>
              <w:rPr>
                <w:color w:val="000000"/>
              </w:rPr>
              <w:t>isInvariant</w:t>
            </w:r>
          </w:p>
        </w:tc>
        <w:tc>
          <w:tcPr>
            <w:tcW w:w="1237" w:type="dxa"/>
            <w:shd w:val="clear" w:color="auto" w:fill="E5E5E5"/>
            <w:tcMar>
              <w:top w:w="0" w:type="dxa"/>
              <w:left w:w="28" w:type="dxa"/>
              <w:bottom w:w="0" w:type="dxa"/>
              <w:right w:w="108" w:type="dxa"/>
            </w:tcMar>
          </w:tcPr>
          <w:p>
            <w:pPr>
              <w:pStyle w:val="102"/>
            </w:pPr>
            <w:r>
              <w:rPr>
                <w:color w:val="000000"/>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inferenceType</w:t>
            </w:r>
          </w:p>
        </w:tc>
        <w:tc>
          <w:tcPr>
            <w:tcW w:w="1687" w:type="dxa"/>
            <w:tcMar>
              <w:top w:w="0" w:type="dxa"/>
              <w:left w:w="28" w:type="dxa"/>
              <w:bottom w:w="0" w:type="dxa"/>
              <w:right w:w="108" w:type="dxa"/>
            </w:tcMar>
          </w:tcPr>
          <w:p>
            <w:pPr>
              <w:pStyle w:val="104"/>
              <w:jc w:val="center"/>
            </w:pPr>
            <w:r>
              <w:t>CM</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F</w:t>
            </w:r>
          </w:p>
        </w:tc>
        <w:tc>
          <w:tcPr>
            <w:tcW w:w="1117" w:type="dxa"/>
            <w:tcMar>
              <w:top w:w="0" w:type="dxa"/>
              <w:left w:w="28" w:type="dxa"/>
              <w:bottom w:w="0" w:type="dxa"/>
              <w:right w:w="108" w:type="dxa"/>
            </w:tcMar>
          </w:tcPr>
          <w:p>
            <w:pPr>
              <w:pStyle w:val="104"/>
              <w:jc w:val="center"/>
              <w:rPr>
                <w:lang w:eastAsia="zh-CN"/>
              </w:rPr>
            </w:pPr>
            <w:r>
              <w:rPr>
                <w:lang w:eastAsia="zh-CN"/>
              </w:rPr>
              <w:t>F</w:t>
            </w:r>
          </w:p>
        </w:tc>
        <w:tc>
          <w:tcPr>
            <w:tcW w:w="1237"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b/>
                <w:bCs/>
              </w:rPr>
            </w:pPr>
            <w:r>
              <w:rPr>
                <w:rFonts w:ascii="Courier New" w:hAnsi="Courier New" w:cs="Courier New"/>
              </w:rPr>
              <w:t>candidateTrainingDataSource</w:t>
            </w:r>
          </w:p>
        </w:tc>
        <w:tc>
          <w:tcPr>
            <w:tcW w:w="1687" w:type="dxa"/>
            <w:tcMar>
              <w:top w:w="0" w:type="dxa"/>
              <w:left w:w="28" w:type="dxa"/>
              <w:bottom w:w="0" w:type="dxa"/>
              <w:right w:w="108" w:type="dxa"/>
            </w:tcMar>
          </w:tcPr>
          <w:p>
            <w:pPr>
              <w:pStyle w:val="104"/>
              <w:jc w:val="center"/>
              <w:rPr>
                <w:rFonts w:cs="Arial"/>
              </w:rPr>
            </w:pPr>
            <w:r>
              <w:t>O</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T</w:t>
            </w:r>
          </w:p>
        </w:tc>
        <w:tc>
          <w:tcPr>
            <w:tcW w:w="1117" w:type="dxa"/>
            <w:tcMar>
              <w:top w:w="0" w:type="dxa"/>
              <w:left w:w="28" w:type="dxa"/>
              <w:bottom w:w="0" w:type="dxa"/>
              <w:right w:w="108" w:type="dxa"/>
            </w:tcMar>
          </w:tcPr>
          <w:p>
            <w:pPr>
              <w:pStyle w:val="104"/>
              <w:jc w:val="center"/>
            </w:pPr>
            <w:r>
              <w:rPr>
                <w:lang w:eastAsia="zh-CN"/>
              </w:rPr>
              <w:t>F</w:t>
            </w:r>
          </w:p>
        </w:tc>
        <w:tc>
          <w:tcPr>
            <w:tcW w:w="1237" w:type="dxa"/>
            <w:tcMar>
              <w:top w:w="0" w:type="dxa"/>
              <w:left w:w="28" w:type="dxa"/>
              <w:bottom w:w="0" w:type="dxa"/>
              <w:right w:w="108" w:type="dxa"/>
            </w:tcMar>
          </w:tcPr>
          <w:p>
            <w:pPr>
              <w:pStyle w:val="104"/>
              <w:jc w:val="cente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trainingDataQualityScore</w:t>
            </w:r>
          </w:p>
        </w:tc>
        <w:tc>
          <w:tcPr>
            <w:tcW w:w="1687" w:type="dxa"/>
            <w:tcMar>
              <w:top w:w="0" w:type="dxa"/>
              <w:left w:w="28" w:type="dxa"/>
              <w:bottom w:w="0" w:type="dxa"/>
              <w:right w:w="108" w:type="dxa"/>
            </w:tcMar>
          </w:tcPr>
          <w:p>
            <w:pPr>
              <w:pStyle w:val="104"/>
              <w:jc w:val="center"/>
            </w:pPr>
            <w:r>
              <w:t>O</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T</w:t>
            </w:r>
          </w:p>
        </w:tc>
        <w:tc>
          <w:tcPr>
            <w:tcW w:w="1117" w:type="dxa"/>
            <w:tcMar>
              <w:top w:w="0" w:type="dxa"/>
              <w:left w:w="28" w:type="dxa"/>
              <w:bottom w:w="0" w:type="dxa"/>
              <w:right w:w="108" w:type="dxa"/>
            </w:tcMar>
          </w:tcPr>
          <w:p>
            <w:pPr>
              <w:pStyle w:val="104"/>
              <w:jc w:val="center"/>
              <w:rPr>
                <w:lang w:eastAsia="zh-CN"/>
              </w:rPr>
            </w:pPr>
            <w:r>
              <w:rPr>
                <w:lang w:eastAsia="zh-CN"/>
              </w:rPr>
              <w:t>F</w:t>
            </w:r>
          </w:p>
        </w:tc>
        <w:tc>
          <w:tcPr>
            <w:tcW w:w="1237"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trainingRequestSource</w:t>
            </w:r>
          </w:p>
        </w:tc>
        <w:tc>
          <w:tcPr>
            <w:tcW w:w="1687" w:type="dxa"/>
            <w:tcMar>
              <w:top w:w="0" w:type="dxa"/>
              <w:left w:w="28" w:type="dxa"/>
              <w:bottom w:w="0" w:type="dxa"/>
              <w:right w:w="108" w:type="dxa"/>
            </w:tcMar>
          </w:tcPr>
          <w:p>
            <w:pPr>
              <w:pStyle w:val="104"/>
              <w:jc w:val="center"/>
            </w:pPr>
            <w:r>
              <w:t>M</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T</w:t>
            </w:r>
          </w:p>
        </w:tc>
        <w:tc>
          <w:tcPr>
            <w:tcW w:w="1117" w:type="dxa"/>
            <w:tcMar>
              <w:top w:w="0" w:type="dxa"/>
              <w:left w:w="28" w:type="dxa"/>
              <w:bottom w:w="0" w:type="dxa"/>
              <w:right w:w="108" w:type="dxa"/>
            </w:tcMar>
          </w:tcPr>
          <w:p>
            <w:pPr>
              <w:pStyle w:val="104"/>
              <w:jc w:val="center"/>
              <w:rPr>
                <w:lang w:eastAsia="zh-CN"/>
              </w:rPr>
            </w:pPr>
            <w:r>
              <w:rPr>
                <w:lang w:eastAsia="zh-CN"/>
              </w:rPr>
              <w:t>F</w:t>
            </w:r>
          </w:p>
        </w:tc>
        <w:tc>
          <w:tcPr>
            <w:tcW w:w="1237" w:type="dxa"/>
            <w:tcMar>
              <w:top w:w="0" w:type="dxa"/>
              <w:left w:w="28" w:type="dxa"/>
              <w:bottom w:w="0" w:type="dxa"/>
              <w:right w:w="108" w:type="dxa"/>
            </w:tcMar>
          </w:tcPr>
          <w:p>
            <w:pPr>
              <w:pStyle w:val="104"/>
              <w:jc w:val="center"/>
              <w:rPr>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rPr>
            </w:pPr>
            <w:r>
              <w:rPr>
                <w:rFonts w:ascii="Courier New" w:hAnsi="Courier New" w:cs="Courier New"/>
                <w:lang w:eastAsia="zh-CN"/>
              </w:rPr>
              <w:t>requestStatus</w:t>
            </w:r>
          </w:p>
        </w:tc>
        <w:tc>
          <w:tcPr>
            <w:tcW w:w="1687" w:type="dxa"/>
            <w:tcMar>
              <w:top w:w="0" w:type="dxa"/>
              <w:left w:w="28" w:type="dxa"/>
              <w:bottom w:w="0" w:type="dxa"/>
              <w:right w:w="108" w:type="dxa"/>
            </w:tcMar>
          </w:tcPr>
          <w:p>
            <w:pPr>
              <w:pStyle w:val="104"/>
              <w:jc w:val="center"/>
            </w:pPr>
            <w:r>
              <w:t>M</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F</w:t>
            </w:r>
          </w:p>
        </w:tc>
        <w:tc>
          <w:tcPr>
            <w:tcW w:w="1117" w:type="dxa"/>
            <w:tcMar>
              <w:top w:w="0" w:type="dxa"/>
              <w:left w:w="28" w:type="dxa"/>
              <w:bottom w:w="0" w:type="dxa"/>
              <w:right w:w="108" w:type="dxa"/>
            </w:tcMar>
          </w:tcPr>
          <w:p>
            <w:pPr>
              <w:pStyle w:val="104"/>
              <w:jc w:val="center"/>
              <w:rPr>
                <w:lang w:eastAsia="zh-CN"/>
              </w:rPr>
            </w:pPr>
            <w:r>
              <w:rPr>
                <w:lang w:eastAsia="zh-CN"/>
              </w:rPr>
              <w:t>F</w:t>
            </w:r>
          </w:p>
        </w:tc>
        <w:tc>
          <w:tcPr>
            <w:tcW w:w="1237" w:type="dxa"/>
            <w:tcMar>
              <w:top w:w="0" w:type="dxa"/>
              <w:left w:w="28" w:type="dxa"/>
              <w:bottom w:w="0" w:type="dxa"/>
              <w:right w:w="108" w:type="dxa"/>
            </w:tcMar>
          </w:tcPr>
          <w:p>
            <w:pPr>
              <w:pStyle w:val="104"/>
              <w:jc w:val="center"/>
              <w:rPr>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rPr>
            </w:pPr>
            <w:r>
              <w:rPr>
                <w:rFonts w:ascii="Courier New" w:hAnsi="Courier New" w:cs="Courier New"/>
                <w:lang w:eastAsia="zh-CN"/>
              </w:rPr>
              <w:t>expectedRuntimeContext</w:t>
            </w:r>
          </w:p>
        </w:tc>
        <w:tc>
          <w:tcPr>
            <w:tcW w:w="1687" w:type="dxa"/>
            <w:tcMar>
              <w:top w:w="0" w:type="dxa"/>
              <w:left w:w="28" w:type="dxa"/>
              <w:bottom w:w="0" w:type="dxa"/>
              <w:right w:w="108" w:type="dxa"/>
            </w:tcMar>
          </w:tcPr>
          <w:p>
            <w:pPr>
              <w:pStyle w:val="104"/>
              <w:jc w:val="center"/>
            </w:pPr>
            <w:r>
              <w:t>O</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T</w:t>
            </w:r>
          </w:p>
        </w:tc>
        <w:tc>
          <w:tcPr>
            <w:tcW w:w="1117" w:type="dxa"/>
            <w:tcMar>
              <w:top w:w="0" w:type="dxa"/>
              <w:left w:w="28" w:type="dxa"/>
              <w:bottom w:w="0" w:type="dxa"/>
              <w:right w:w="108" w:type="dxa"/>
            </w:tcMar>
          </w:tcPr>
          <w:p>
            <w:pPr>
              <w:pStyle w:val="104"/>
              <w:jc w:val="center"/>
              <w:rPr>
                <w:lang w:eastAsia="zh-CN"/>
              </w:rPr>
            </w:pPr>
            <w:r>
              <w:rPr>
                <w:lang w:eastAsia="zh-CN"/>
              </w:rPr>
              <w:t>F</w:t>
            </w:r>
          </w:p>
        </w:tc>
        <w:tc>
          <w:tcPr>
            <w:tcW w:w="1237" w:type="dxa"/>
            <w:tcMar>
              <w:top w:w="0" w:type="dxa"/>
              <w:left w:w="28" w:type="dxa"/>
              <w:bottom w:w="0" w:type="dxa"/>
              <w:right w:w="108" w:type="dxa"/>
            </w:tcMar>
          </w:tcPr>
          <w:p>
            <w:pPr>
              <w:pStyle w:val="104"/>
              <w:jc w:val="center"/>
              <w:rPr>
                <w:lang w:eastAsia="zh-CN"/>
              </w:rP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performanceRequirements</w:t>
            </w:r>
          </w:p>
        </w:tc>
        <w:tc>
          <w:tcPr>
            <w:tcW w:w="1687" w:type="dxa"/>
            <w:tcMar>
              <w:top w:w="0" w:type="dxa"/>
              <w:left w:w="28" w:type="dxa"/>
              <w:bottom w:w="0" w:type="dxa"/>
              <w:right w:w="108" w:type="dxa"/>
            </w:tcMar>
          </w:tcPr>
          <w:p>
            <w:pPr>
              <w:pStyle w:val="104"/>
              <w:jc w:val="center"/>
            </w:pPr>
            <w:r>
              <w:t>M</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T</w:t>
            </w:r>
          </w:p>
        </w:tc>
        <w:tc>
          <w:tcPr>
            <w:tcW w:w="1117" w:type="dxa"/>
            <w:tcMar>
              <w:top w:w="0" w:type="dxa"/>
              <w:left w:w="28" w:type="dxa"/>
              <w:bottom w:w="0" w:type="dxa"/>
              <w:right w:w="108" w:type="dxa"/>
            </w:tcMar>
          </w:tcPr>
          <w:p>
            <w:pPr>
              <w:pStyle w:val="104"/>
              <w:jc w:val="center"/>
              <w:rPr>
                <w:lang w:eastAsia="zh-CN"/>
              </w:rPr>
            </w:pPr>
            <w:r>
              <w:rPr>
                <w:lang w:eastAsia="zh-CN"/>
              </w:rPr>
              <w:t>F</w:t>
            </w:r>
          </w:p>
        </w:tc>
        <w:tc>
          <w:tcPr>
            <w:tcW w:w="1237"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cancelRequest</w:t>
            </w:r>
          </w:p>
        </w:tc>
        <w:tc>
          <w:tcPr>
            <w:tcW w:w="1687" w:type="dxa"/>
            <w:tcMar>
              <w:top w:w="0" w:type="dxa"/>
              <w:left w:w="28" w:type="dxa"/>
              <w:bottom w:w="0" w:type="dxa"/>
              <w:right w:w="108" w:type="dxa"/>
            </w:tcMar>
          </w:tcPr>
          <w:p>
            <w:pPr>
              <w:pStyle w:val="104"/>
              <w:jc w:val="center"/>
            </w:pPr>
            <w:r>
              <w:t>O</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T</w:t>
            </w:r>
          </w:p>
        </w:tc>
        <w:tc>
          <w:tcPr>
            <w:tcW w:w="1117" w:type="dxa"/>
            <w:tcMar>
              <w:top w:w="0" w:type="dxa"/>
              <w:left w:w="28" w:type="dxa"/>
              <w:bottom w:w="0" w:type="dxa"/>
              <w:right w:w="108" w:type="dxa"/>
            </w:tcMar>
          </w:tcPr>
          <w:p>
            <w:pPr>
              <w:pStyle w:val="104"/>
              <w:jc w:val="center"/>
              <w:rPr>
                <w:lang w:eastAsia="zh-CN"/>
              </w:rPr>
            </w:pPr>
            <w:r>
              <w:rPr>
                <w:lang w:eastAsia="zh-CN"/>
              </w:rPr>
              <w:t>F</w:t>
            </w:r>
          </w:p>
        </w:tc>
        <w:tc>
          <w:tcPr>
            <w:tcW w:w="1237"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suspendRequest</w:t>
            </w:r>
          </w:p>
        </w:tc>
        <w:tc>
          <w:tcPr>
            <w:tcW w:w="1687" w:type="dxa"/>
            <w:tcMar>
              <w:top w:w="0" w:type="dxa"/>
              <w:left w:w="28" w:type="dxa"/>
              <w:bottom w:w="0" w:type="dxa"/>
              <w:right w:w="108" w:type="dxa"/>
            </w:tcMar>
          </w:tcPr>
          <w:p>
            <w:pPr>
              <w:pStyle w:val="104"/>
              <w:jc w:val="center"/>
            </w:pPr>
            <w:r>
              <w:t>O</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T</w:t>
            </w:r>
          </w:p>
        </w:tc>
        <w:tc>
          <w:tcPr>
            <w:tcW w:w="1117" w:type="dxa"/>
            <w:tcMar>
              <w:top w:w="0" w:type="dxa"/>
              <w:left w:w="28" w:type="dxa"/>
              <w:bottom w:w="0" w:type="dxa"/>
              <w:right w:w="108" w:type="dxa"/>
            </w:tcMar>
          </w:tcPr>
          <w:p>
            <w:pPr>
              <w:pStyle w:val="104"/>
              <w:jc w:val="center"/>
              <w:rPr>
                <w:lang w:eastAsia="zh-CN"/>
              </w:rPr>
            </w:pPr>
            <w:r>
              <w:rPr>
                <w:lang w:eastAsia="zh-CN"/>
              </w:rPr>
              <w:t>F</w:t>
            </w:r>
          </w:p>
        </w:tc>
        <w:tc>
          <w:tcPr>
            <w:tcW w:w="1237"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ins w:id="31" w:author="li weiyuan" w:date="2024-01-15T18:14:17Z"/>
        </w:trPr>
        <w:tc>
          <w:tcPr>
            <w:tcW w:w="3241" w:type="dxa"/>
            <w:tcMar>
              <w:top w:w="0" w:type="dxa"/>
              <w:left w:w="28" w:type="dxa"/>
              <w:bottom w:w="0" w:type="dxa"/>
              <w:right w:w="108" w:type="dxa"/>
            </w:tcMar>
          </w:tcPr>
          <w:p>
            <w:pPr>
              <w:pStyle w:val="104"/>
              <w:rPr>
                <w:ins w:id="32" w:author="li weiyuan" w:date="2024-01-15T18:14:17Z"/>
                <w:rFonts w:hint="default" w:ascii="Courier New" w:hAnsi="Courier New" w:cs="Courier New" w:eastAsiaTheme="minorEastAsia"/>
                <w:lang w:val="en-US" w:eastAsia="zh-CN"/>
              </w:rPr>
            </w:pPr>
            <w:ins w:id="33" w:author="li weiyuan" w:date="2024-01-16T18:09:07Z">
              <w:r>
                <w:rPr>
                  <w:rFonts w:hint="default" w:ascii="Courier New" w:hAnsi="Courier New" w:cs="Courier New"/>
                  <w:lang w:val="en-US" w:eastAsia="zh-CN"/>
                  <w:rPrChange w:id="34" w:author="li weiyuan" w:date="2024-01-17T09:55:38Z">
                    <w:rPr>
                      <w:rFonts w:hint="eastAsia" w:cs="Arial"/>
                      <w:lang w:val="en-US" w:eastAsia="zh-CN"/>
                    </w:rPr>
                  </w:rPrChange>
                </w:rPr>
                <w:t>t</w:t>
              </w:r>
            </w:ins>
            <w:ins w:id="35" w:author="li weiyuan" w:date="2024-01-15T18:14:49Z">
              <w:r>
                <w:rPr>
                  <w:rFonts w:hint="default" w:ascii="Courier New" w:hAnsi="Courier New" w:cs="Courier New"/>
                  <w:lang w:val="en-US"/>
                  <w:rPrChange w:id="36" w:author="li weiyuan" w:date="2024-01-17T09:55:38Z">
                    <w:rPr>
                      <w:rFonts w:hint="eastAsia" w:cs="Arial"/>
                      <w:lang w:val="en-US"/>
                    </w:rPr>
                  </w:rPrChange>
                </w:rPr>
                <w:t>rainingDataEffectiveness</w:t>
              </w:r>
            </w:ins>
            <w:ins w:id="37" w:author="li weiyuan" w:date="2024-01-15T18:15:07Z">
              <w:r>
                <w:rPr>
                  <w:rFonts w:hint="default" w:ascii="Courier New" w:hAnsi="Courier New" w:cs="Courier New"/>
                  <w:lang w:val="en-US" w:eastAsia="zh-CN"/>
                  <w:rPrChange w:id="38" w:author="li weiyuan" w:date="2024-01-17T09:55:38Z">
                    <w:rPr>
                      <w:rFonts w:hint="eastAsia" w:cs="Arial"/>
                      <w:lang w:val="en-US" w:eastAsia="zh-CN"/>
                    </w:rPr>
                  </w:rPrChange>
                </w:rPr>
                <w:t>R</w:t>
              </w:r>
            </w:ins>
            <w:ins w:id="39" w:author="li weiyuan" w:date="2024-01-15T18:15:09Z">
              <w:r>
                <w:rPr>
                  <w:rFonts w:hint="default" w:ascii="Courier New" w:hAnsi="Courier New" w:cs="Courier New"/>
                  <w:lang w:val="en-US" w:eastAsia="zh-CN"/>
                  <w:rPrChange w:id="40" w:author="li weiyuan" w:date="2024-01-17T09:55:38Z">
                    <w:rPr>
                      <w:rFonts w:hint="eastAsia" w:cs="Arial"/>
                      <w:lang w:val="en-US" w:eastAsia="zh-CN"/>
                    </w:rPr>
                  </w:rPrChange>
                </w:rPr>
                <w:t>equ</w:t>
              </w:r>
            </w:ins>
            <w:ins w:id="41" w:author="li weiyuan" w:date="2024-01-15T18:15:18Z">
              <w:r>
                <w:rPr>
                  <w:rFonts w:hint="default" w:ascii="Courier New" w:hAnsi="Courier New" w:cs="Courier New"/>
                  <w:lang w:val="en-US" w:eastAsia="zh-CN"/>
                  <w:rPrChange w:id="42" w:author="li weiyuan" w:date="2024-01-17T09:55:38Z">
                    <w:rPr>
                      <w:rFonts w:hint="eastAsia" w:cs="Arial"/>
                      <w:lang w:val="en-US" w:eastAsia="zh-CN"/>
                    </w:rPr>
                  </w:rPrChange>
                </w:rPr>
                <w:t>e</w:t>
              </w:r>
            </w:ins>
            <w:ins w:id="43" w:author="li weiyuan" w:date="2024-01-15T18:15:19Z">
              <w:r>
                <w:rPr>
                  <w:rFonts w:hint="default" w:ascii="Courier New" w:hAnsi="Courier New" w:cs="Courier New"/>
                  <w:lang w:val="en-US" w:eastAsia="zh-CN"/>
                  <w:rPrChange w:id="44" w:author="li weiyuan" w:date="2024-01-17T09:55:38Z">
                    <w:rPr>
                      <w:rFonts w:hint="eastAsia" w:cs="Arial"/>
                      <w:lang w:val="en-US" w:eastAsia="zh-CN"/>
                    </w:rPr>
                  </w:rPrChange>
                </w:rPr>
                <w:t>st</w:t>
              </w:r>
            </w:ins>
          </w:p>
        </w:tc>
        <w:tc>
          <w:tcPr>
            <w:tcW w:w="1687" w:type="dxa"/>
            <w:tcMar>
              <w:top w:w="0" w:type="dxa"/>
              <w:left w:w="28" w:type="dxa"/>
              <w:bottom w:w="0" w:type="dxa"/>
              <w:right w:w="108" w:type="dxa"/>
            </w:tcMar>
          </w:tcPr>
          <w:p>
            <w:pPr>
              <w:pStyle w:val="104"/>
              <w:jc w:val="center"/>
              <w:rPr>
                <w:ins w:id="45" w:author="li weiyuan" w:date="2024-01-15T18:14:17Z"/>
                <w:rFonts w:hint="eastAsia" w:eastAsiaTheme="minorEastAsia"/>
                <w:lang w:val="en-US" w:eastAsia="zh-CN"/>
              </w:rPr>
            </w:pPr>
            <w:ins w:id="46" w:author="li weiyuan" w:date="2024-01-15T18:28:13Z">
              <w:r>
                <w:rPr>
                  <w:rFonts w:hint="eastAsia"/>
                  <w:lang w:val="en-US" w:eastAsia="zh-CN"/>
                </w:rPr>
                <w:t>O</w:t>
              </w:r>
            </w:ins>
          </w:p>
        </w:tc>
        <w:tc>
          <w:tcPr>
            <w:tcW w:w="1167" w:type="dxa"/>
            <w:tcMar>
              <w:top w:w="0" w:type="dxa"/>
              <w:left w:w="28" w:type="dxa"/>
              <w:bottom w:w="0" w:type="dxa"/>
              <w:right w:w="108" w:type="dxa"/>
            </w:tcMar>
          </w:tcPr>
          <w:p>
            <w:pPr>
              <w:pStyle w:val="104"/>
              <w:jc w:val="center"/>
              <w:rPr>
                <w:ins w:id="47" w:author="li weiyuan" w:date="2024-01-15T18:14:17Z"/>
                <w:rFonts w:hint="eastAsia" w:eastAsiaTheme="minorEastAsia"/>
                <w:lang w:val="en-US" w:eastAsia="zh-CN"/>
              </w:rPr>
            </w:pPr>
            <w:ins w:id="48" w:author="li weiyuan" w:date="2024-01-15T18:15:49Z">
              <w:r>
                <w:rPr>
                  <w:rFonts w:hint="eastAsia"/>
                  <w:lang w:val="en-US" w:eastAsia="zh-CN"/>
                </w:rPr>
                <w:t>T</w:t>
              </w:r>
            </w:ins>
          </w:p>
        </w:tc>
        <w:tc>
          <w:tcPr>
            <w:tcW w:w="1077" w:type="dxa"/>
            <w:tcMar>
              <w:top w:w="0" w:type="dxa"/>
              <w:left w:w="28" w:type="dxa"/>
              <w:bottom w:w="0" w:type="dxa"/>
              <w:right w:w="108" w:type="dxa"/>
            </w:tcMar>
          </w:tcPr>
          <w:p>
            <w:pPr>
              <w:pStyle w:val="104"/>
              <w:jc w:val="center"/>
              <w:rPr>
                <w:ins w:id="49" w:author="li weiyuan" w:date="2024-01-15T18:14:17Z"/>
                <w:rFonts w:hint="eastAsia" w:eastAsiaTheme="minorEastAsia"/>
                <w:lang w:val="en-US" w:eastAsia="zh-CN"/>
              </w:rPr>
            </w:pPr>
            <w:ins w:id="50" w:author="li weiyuan" w:date="2024-01-15T18:15:51Z">
              <w:r>
                <w:rPr>
                  <w:rFonts w:hint="eastAsia"/>
                  <w:lang w:val="en-US" w:eastAsia="zh-CN"/>
                </w:rPr>
                <w:t>T</w:t>
              </w:r>
            </w:ins>
          </w:p>
        </w:tc>
        <w:tc>
          <w:tcPr>
            <w:tcW w:w="1117" w:type="dxa"/>
            <w:tcMar>
              <w:top w:w="0" w:type="dxa"/>
              <w:left w:w="28" w:type="dxa"/>
              <w:bottom w:w="0" w:type="dxa"/>
              <w:right w:w="108" w:type="dxa"/>
            </w:tcMar>
          </w:tcPr>
          <w:p>
            <w:pPr>
              <w:pStyle w:val="104"/>
              <w:jc w:val="center"/>
              <w:rPr>
                <w:ins w:id="51" w:author="li weiyuan" w:date="2024-01-15T18:14:17Z"/>
                <w:rFonts w:hint="default"/>
                <w:lang w:val="en-US" w:eastAsia="zh-CN"/>
              </w:rPr>
            </w:pPr>
            <w:ins w:id="52" w:author="li weiyuan" w:date="2024-01-15T18:15:53Z">
              <w:r>
                <w:rPr>
                  <w:rFonts w:hint="eastAsia"/>
                  <w:lang w:val="en-US" w:eastAsia="zh-CN"/>
                </w:rPr>
                <w:t>F</w:t>
              </w:r>
            </w:ins>
          </w:p>
        </w:tc>
        <w:tc>
          <w:tcPr>
            <w:tcW w:w="1237" w:type="dxa"/>
            <w:tcMar>
              <w:top w:w="0" w:type="dxa"/>
              <w:left w:w="28" w:type="dxa"/>
              <w:bottom w:w="0" w:type="dxa"/>
              <w:right w:w="108" w:type="dxa"/>
            </w:tcMar>
          </w:tcPr>
          <w:p>
            <w:pPr>
              <w:pStyle w:val="104"/>
              <w:jc w:val="center"/>
              <w:rPr>
                <w:ins w:id="53" w:author="li weiyuan" w:date="2024-01-15T18:14:17Z"/>
                <w:rFonts w:hint="default"/>
                <w:lang w:val="en-US" w:eastAsia="zh-CN"/>
              </w:rPr>
            </w:pPr>
            <w:ins w:id="54" w:author="li weiyuan" w:date="2024-01-15T18:15:54Z">
              <w:r>
                <w:rPr>
                  <w:rFonts w:hint="eastAsia"/>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shd w:val="clear" w:color="auto" w:fill="D9D9D9"/>
            <w:tcMar>
              <w:top w:w="0" w:type="dxa"/>
              <w:left w:w="28" w:type="dxa"/>
              <w:bottom w:w="0" w:type="dxa"/>
              <w:right w:w="108" w:type="dxa"/>
            </w:tcMar>
          </w:tcPr>
          <w:p>
            <w:pPr>
              <w:pStyle w:val="104"/>
              <w:jc w:val="center"/>
              <w:rPr>
                <w:rFonts w:ascii="Courier New" w:hAnsi="Courier New" w:cs="Courier New"/>
              </w:rPr>
            </w:pPr>
            <w:r>
              <w:rPr>
                <w:b/>
                <w:bCs/>
                <w:color w:val="000000"/>
              </w:rPr>
              <w:t>Attribute related to role</w:t>
            </w:r>
          </w:p>
        </w:tc>
        <w:tc>
          <w:tcPr>
            <w:tcW w:w="1687" w:type="dxa"/>
            <w:shd w:val="clear" w:color="auto" w:fill="D9D9D9"/>
            <w:tcMar>
              <w:top w:w="0" w:type="dxa"/>
              <w:left w:w="28" w:type="dxa"/>
              <w:bottom w:w="0" w:type="dxa"/>
              <w:right w:w="108" w:type="dxa"/>
            </w:tcMar>
          </w:tcPr>
          <w:p>
            <w:pPr>
              <w:pStyle w:val="104"/>
              <w:jc w:val="center"/>
              <w:rPr>
                <w:rFonts w:cs="Arial"/>
              </w:rPr>
            </w:pPr>
          </w:p>
        </w:tc>
        <w:tc>
          <w:tcPr>
            <w:tcW w:w="1167" w:type="dxa"/>
            <w:shd w:val="clear" w:color="auto" w:fill="D9D9D9"/>
            <w:tcMar>
              <w:top w:w="0" w:type="dxa"/>
              <w:left w:w="28" w:type="dxa"/>
              <w:bottom w:w="0" w:type="dxa"/>
              <w:right w:w="108" w:type="dxa"/>
            </w:tcMar>
          </w:tcPr>
          <w:p>
            <w:pPr>
              <w:pStyle w:val="104"/>
              <w:jc w:val="center"/>
            </w:pPr>
          </w:p>
        </w:tc>
        <w:tc>
          <w:tcPr>
            <w:tcW w:w="1077" w:type="dxa"/>
            <w:shd w:val="clear" w:color="auto" w:fill="D9D9D9"/>
            <w:tcMar>
              <w:top w:w="0" w:type="dxa"/>
              <w:left w:w="28" w:type="dxa"/>
              <w:bottom w:w="0" w:type="dxa"/>
              <w:right w:w="108" w:type="dxa"/>
            </w:tcMar>
          </w:tcPr>
          <w:p>
            <w:pPr>
              <w:pStyle w:val="104"/>
              <w:jc w:val="center"/>
            </w:pPr>
          </w:p>
        </w:tc>
        <w:tc>
          <w:tcPr>
            <w:tcW w:w="1117" w:type="dxa"/>
            <w:shd w:val="clear" w:color="auto" w:fill="D9D9D9"/>
            <w:tcMar>
              <w:top w:w="0" w:type="dxa"/>
              <w:left w:w="28" w:type="dxa"/>
              <w:bottom w:w="0" w:type="dxa"/>
              <w:right w:w="108" w:type="dxa"/>
            </w:tcMar>
          </w:tcPr>
          <w:p>
            <w:pPr>
              <w:pStyle w:val="104"/>
              <w:jc w:val="center"/>
            </w:pPr>
          </w:p>
        </w:tc>
        <w:tc>
          <w:tcPr>
            <w:tcW w:w="1237" w:type="dxa"/>
            <w:shd w:val="clear" w:color="auto" w:fill="D9D9D9"/>
            <w:tcMar>
              <w:top w:w="0" w:type="dxa"/>
              <w:left w:w="28" w:type="dxa"/>
              <w:bottom w:w="0" w:type="dxa"/>
              <w:right w:w="108" w:type="dxa"/>
            </w:tcMar>
          </w:tcPr>
          <w:p>
            <w:pPr>
              <w:pStyle w:val="104"/>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pPr>
              <w:pStyle w:val="104"/>
              <w:jc w:val="center"/>
              <w:rPr>
                <w:rFonts w:cs="Arial"/>
              </w:rPr>
            </w:pPr>
            <w:r>
              <w:t>CM</w:t>
            </w:r>
          </w:p>
        </w:tc>
        <w:tc>
          <w:tcPr>
            <w:tcW w:w="1167" w:type="dxa"/>
            <w:tcMar>
              <w:top w:w="0" w:type="dxa"/>
              <w:left w:w="28" w:type="dxa"/>
              <w:bottom w:w="0" w:type="dxa"/>
              <w:right w:w="108" w:type="dxa"/>
            </w:tcMar>
          </w:tcPr>
          <w:p>
            <w:pPr>
              <w:pStyle w:val="104"/>
              <w:jc w:val="center"/>
            </w:pPr>
            <w:r>
              <w:t>T</w:t>
            </w:r>
          </w:p>
        </w:tc>
        <w:tc>
          <w:tcPr>
            <w:tcW w:w="1077" w:type="dxa"/>
            <w:tcMar>
              <w:top w:w="0" w:type="dxa"/>
              <w:left w:w="28" w:type="dxa"/>
              <w:bottom w:w="0" w:type="dxa"/>
              <w:right w:w="108" w:type="dxa"/>
            </w:tcMar>
          </w:tcPr>
          <w:p>
            <w:pPr>
              <w:pStyle w:val="104"/>
              <w:jc w:val="center"/>
            </w:pPr>
            <w:r>
              <w:t>F</w:t>
            </w:r>
          </w:p>
        </w:tc>
        <w:tc>
          <w:tcPr>
            <w:tcW w:w="1117" w:type="dxa"/>
            <w:tcMar>
              <w:top w:w="0" w:type="dxa"/>
              <w:left w:w="28" w:type="dxa"/>
              <w:bottom w:w="0" w:type="dxa"/>
              <w:right w:w="108" w:type="dxa"/>
            </w:tcMar>
          </w:tcPr>
          <w:p>
            <w:pPr>
              <w:pStyle w:val="104"/>
              <w:jc w:val="center"/>
            </w:pPr>
            <w:r>
              <w:rPr>
                <w:lang w:eastAsia="zh-CN"/>
              </w:rPr>
              <w:t>F</w:t>
            </w:r>
          </w:p>
        </w:tc>
        <w:tc>
          <w:tcPr>
            <w:tcW w:w="1237" w:type="dxa"/>
            <w:tcMar>
              <w:top w:w="0" w:type="dxa"/>
              <w:left w:w="28" w:type="dxa"/>
              <w:bottom w:w="0" w:type="dxa"/>
              <w:right w:w="108" w:type="dxa"/>
            </w:tcMar>
          </w:tcPr>
          <w:p>
            <w:pPr>
              <w:pStyle w:val="104"/>
              <w:jc w:val="cente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3241"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pPr>
              <w:pStyle w:val="104"/>
              <w:rPr>
                <w:rFonts w:ascii="Courier New" w:hAnsi="Courier New" w:cs="Courier New"/>
              </w:rPr>
            </w:pPr>
            <w:r>
              <w:rPr>
                <w:rFonts w:ascii="Courier New" w:hAnsi="Courier New" w:cs="Courier New"/>
              </w:rPr>
              <w:t>mLEntityCoordinationGroupToTrainRef</w:t>
            </w:r>
          </w:p>
        </w:tc>
        <w:tc>
          <w:tcPr>
            <w:tcW w:w="1687"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pPr>
              <w:pStyle w:val="104"/>
              <w:jc w:val="center"/>
            </w:pPr>
            <w:r>
              <w:t>CM</w:t>
            </w:r>
          </w:p>
        </w:tc>
        <w:tc>
          <w:tcPr>
            <w:tcW w:w="1167"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pPr>
              <w:pStyle w:val="104"/>
              <w:jc w:val="center"/>
            </w:pPr>
            <w:r>
              <w:t>T</w:t>
            </w:r>
          </w:p>
        </w:tc>
        <w:tc>
          <w:tcPr>
            <w:tcW w:w="1077"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pPr>
              <w:pStyle w:val="104"/>
              <w:jc w:val="center"/>
            </w:pPr>
            <w:r>
              <w:t>F</w:t>
            </w:r>
          </w:p>
        </w:tc>
        <w:tc>
          <w:tcPr>
            <w:tcW w:w="1117"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pPr>
              <w:pStyle w:val="104"/>
              <w:jc w:val="center"/>
              <w:rPr>
                <w:lang w:eastAsia="zh-CN"/>
              </w:rPr>
            </w:pPr>
            <w:r>
              <w:rPr>
                <w:lang w:eastAsia="zh-CN"/>
              </w:rPr>
              <w:t>F</w:t>
            </w:r>
          </w:p>
        </w:tc>
        <w:tc>
          <w:tcPr>
            <w:tcW w:w="1237"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pPr>
              <w:pStyle w:val="104"/>
              <w:jc w:val="center"/>
              <w:rPr>
                <w:lang w:eastAsia="zh-CN"/>
              </w:rPr>
            </w:pPr>
            <w:r>
              <w:rPr>
                <w:lang w:eastAsia="zh-CN"/>
              </w:rPr>
              <w:t>T</w:t>
            </w:r>
          </w:p>
        </w:tc>
      </w:tr>
    </w:tbl>
    <w:p>
      <w:pPr>
        <w:pStyle w:val="8"/>
      </w:pPr>
      <w:r>
        <w:t>7.3a.1.2.2.3</w:t>
      </w:r>
      <w:r>
        <w:tab/>
      </w:r>
      <w:r>
        <w:t>Attribute constraints</w:t>
      </w:r>
    </w:p>
    <w:p>
      <w:pPr>
        <w:pStyle w:val="106"/>
      </w:pPr>
      <w:r>
        <w:t>Table 7.3a.1.2.2.3-1</w:t>
      </w:r>
    </w:p>
    <w:tbl>
      <w:tblPr>
        <w:tblStyle w:val="89"/>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917"/>
        <w:gridCol w:w="5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17" w:type="dxa"/>
            <w:shd w:val="clear" w:color="auto" w:fill="D9D9D9"/>
            <w:tcMar>
              <w:top w:w="0" w:type="dxa"/>
              <w:left w:w="28" w:type="dxa"/>
              <w:bottom w:w="0" w:type="dxa"/>
              <w:right w:w="108" w:type="dxa"/>
            </w:tcMar>
          </w:tcPr>
          <w:p>
            <w:pPr>
              <w:pStyle w:val="102"/>
            </w:pPr>
            <w:r>
              <w:t>Name</w:t>
            </w:r>
          </w:p>
        </w:tc>
        <w:tc>
          <w:tcPr>
            <w:tcW w:w="5719" w:type="dxa"/>
            <w:shd w:val="clear" w:color="auto" w:fill="D9D9D9"/>
            <w:tcMar>
              <w:top w:w="0" w:type="dxa"/>
              <w:left w:w="28" w:type="dxa"/>
              <w:bottom w:w="0" w:type="dxa"/>
              <w:right w:w="108" w:type="dxa"/>
            </w:tcMar>
          </w:tcPr>
          <w:p>
            <w:pPr>
              <w:pStyle w:val="102"/>
            </w:pPr>
            <w:r>
              <w:rPr>
                <w:color w:val="000000"/>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17"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inferenceType</w:t>
            </w:r>
            <w:r>
              <w:rPr>
                <w:rFonts w:cs="Arial"/>
              </w:rPr>
              <w:t xml:space="preserve"> Support Qualifier</w:t>
            </w:r>
          </w:p>
        </w:tc>
        <w:tc>
          <w:tcPr>
            <w:tcW w:w="5719" w:type="dxa"/>
            <w:tcMar>
              <w:top w:w="0" w:type="dxa"/>
              <w:left w:w="28" w:type="dxa"/>
              <w:bottom w:w="0" w:type="dxa"/>
              <w:right w:w="108" w:type="dxa"/>
            </w:tcMar>
          </w:tcPr>
          <w:p>
            <w:pPr>
              <w:pStyle w:val="104"/>
              <w:rPr>
                <w:rFonts w:cs="Arial"/>
                <w:lang w:eastAsia="zh-CN"/>
              </w:rPr>
            </w:pPr>
            <w:r>
              <w:rPr>
                <w:rFonts w:cs="Arial"/>
                <w:lang w:eastAsia="zh-CN"/>
              </w:rPr>
              <w:t xml:space="preserve">Condition: </w:t>
            </w:r>
            <w:r>
              <w:rPr>
                <w:rFonts w:ascii="Courier New" w:hAnsi="Courier New" w:cs="Courier New"/>
              </w:rPr>
              <w:t xml:space="preserve">MLTrainingRequest </w:t>
            </w:r>
            <w:r>
              <w:rPr>
                <w:rFonts w:cs="Arial"/>
                <w:lang w:eastAsia="zh-CN"/>
              </w:rPr>
              <w:t>MOI represents the request for initial ML training.</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17"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mLEntityToTrainRef</w:t>
            </w:r>
            <w:r>
              <w:rPr>
                <w:rFonts w:cs="Arial"/>
              </w:rPr>
              <w:t xml:space="preserve"> Support Qualifier</w:t>
            </w:r>
          </w:p>
        </w:tc>
        <w:tc>
          <w:tcPr>
            <w:tcW w:w="5719" w:type="dxa"/>
            <w:tcMar>
              <w:top w:w="0" w:type="dxa"/>
              <w:left w:w="28" w:type="dxa"/>
              <w:bottom w:w="0" w:type="dxa"/>
              <w:right w:w="108" w:type="dxa"/>
            </w:tcMar>
          </w:tcPr>
          <w:p>
            <w:pPr>
              <w:pStyle w:val="104"/>
              <w:rPr>
                <w:rFonts w:cs="Arial"/>
                <w:lang w:eastAsia="zh-CN"/>
              </w:rPr>
            </w:pPr>
            <w:r>
              <w:rPr>
                <w:rFonts w:cs="Arial"/>
                <w:lang w:eastAsia="zh-CN"/>
              </w:rPr>
              <w:t xml:space="preserve">Condition: </w:t>
            </w:r>
            <w:r>
              <w:rPr>
                <w:rFonts w:ascii="Courier New" w:hAnsi="Courier New" w:cs="Courier New"/>
              </w:rPr>
              <w:t xml:space="preserve">MLTrainingRequest </w:t>
            </w:r>
            <w:r>
              <w:rPr>
                <w:rFonts w:cs="Arial"/>
                <w:lang w:eastAsia="zh-CN"/>
              </w:rPr>
              <w:t>MOI represents the request for ML re-training.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917"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 xml:space="preserve">mLEntityCoordinationGroupToTrainRef </w:t>
            </w:r>
            <w:r>
              <w:rPr>
                <w:rFonts w:cs="Arial"/>
              </w:rPr>
              <w:t>Support Qualifier</w:t>
            </w:r>
          </w:p>
        </w:tc>
        <w:tc>
          <w:tcPr>
            <w:tcW w:w="5719" w:type="dxa"/>
            <w:tcMar>
              <w:top w:w="0" w:type="dxa"/>
              <w:left w:w="28" w:type="dxa"/>
              <w:bottom w:w="0" w:type="dxa"/>
              <w:right w:w="108" w:type="dxa"/>
            </w:tcMar>
          </w:tcPr>
          <w:p>
            <w:pPr>
              <w:pStyle w:val="104"/>
              <w:rPr>
                <w:rFonts w:cs="Arial"/>
                <w:lang w:eastAsia="zh-CN"/>
              </w:rPr>
            </w:pPr>
            <w:r>
              <w:rPr>
                <w:rFonts w:cs="Arial"/>
                <w:lang w:eastAsia="zh-CN"/>
              </w:rPr>
              <w:t xml:space="preserve">Condition: </w:t>
            </w:r>
            <w:r>
              <w:rPr>
                <w:rFonts w:ascii="Courier New" w:hAnsi="Courier New" w:cs="Courier New"/>
              </w:rPr>
              <w:t xml:space="preserve">MLTrainingRequest </w:t>
            </w:r>
            <w:r>
              <w:rPr>
                <w:rFonts w:cs="Arial"/>
                <w:lang w:eastAsia="zh-CN"/>
              </w:rPr>
              <w:t>MOI represents the request for joint training of a group of ML entities.</w:t>
            </w:r>
          </w:p>
        </w:tc>
      </w:tr>
    </w:tbl>
    <w:p/>
    <w:p>
      <w:pPr>
        <w:pStyle w:val="8"/>
      </w:pPr>
      <w:r>
        <w:t>7.3a.1.2.2.4</w:t>
      </w:r>
      <w:r>
        <w:tab/>
      </w:r>
      <w:r>
        <w:t>Notifications</w:t>
      </w:r>
    </w:p>
    <w:p>
      <w:r>
        <w:t>The common notifications defined in clause 7.e are valid for this IOC, without exceptions or additions.</w:t>
      </w:r>
    </w:p>
    <w:p>
      <w:pPr>
        <w:pStyle w:val="7"/>
      </w:pPr>
      <w:r>
        <w:t>7.3a.1.2.3</w:t>
      </w:r>
      <w:r>
        <w:tab/>
      </w:r>
      <w:r>
        <w:rPr>
          <w:rFonts w:ascii="Courier New" w:hAnsi="Courier New" w:cs="Courier New"/>
        </w:rPr>
        <w:t>MLTrainingReport</w:t>
      </w:r>
    </w:p>
    <w:p>
      <w:pPr>
        <w:pStyle w:val="8"/>
      </w:pPr>
      <w:r>
        <w:t>7.3a.1.2.3.1</w:t>
      </w:r>
      <w:r>
        <w:tab/>
      </w:r>
      <w:r>
        <w:t>Definition</w:t>
      </w:r>
    </w:p>
    <w:p>
      <w:r>
        <w:t xml:space="preserve">The IOC </w:t>
      </w:r>
      <w:r>
        <w:rPr>
          <w:rFonts w:ascii="Courier New" w:hAnsi="Courier New" w:cs="Courier New"/>
        </w:rPr>
        <w:t xml:space="preserve">MLTrainingReport </w:t>
      </w:r>
      <w:r>
        <w:t xml:space="preserve">represents the ML model training report that is provided by the training MnS producer. </w:t>
      </w:r>
    </w:p>
    <w:p>
      <w:r>
        <w:t xml:space="preserve">The </w:t>
      </w:r>
      <w:r>
        <w:rPr>
          <w:rFonts w:ascii="Courier New" w:hAnsi="Courier New" w:cs="Courier New"/>
        </w:rPr>
        <w:t xml:space="preserve">MLTrainingReport </w:t>
      </w:r>
      <w:r>
        <w:t xml:space="preserve">MOI is contained under one </w:t>
      </w:r>
      <w:r>
        <w:rPr>
          <w:rFonts w:ascii="Courier New" w:hAnsi="Courier New" w:cs="Courier New"/>
        </w:rPr>
        <w:t xml:space="preserve">MLTrainingFunction </w:t>
      </w:r>
      <w:r>
        <w:t>MOI.</w:t>
      </w:r>
    </w:p>
    <w:p>
      <w:pPr>
        <w:pStyle w:val="8"/>
      </w:pPr>
      <w:r>
        <w:t>7.3.1.2.3.2</w:t>
      </w:r>
      <w:r>
        <w:tab/>
      </w:r>
      <w:r>
        <w:t>Attributes</w:t>
      </w:r>
    </w:p>
    <w:p>
      <w:pPr>
        <w:pStyle w:val="106"/>
      </w:pPr>
      <w:r>
        <w:t>Table 7.3a.1.2.3.2-1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025"/>
        <w:gridCol w:w="56"/>
        <w:gridCol w:w="1037"/>
        <w:gridCol w:w="65"/>
        <w:gridCol w:w="47"/>
        <w:gridCol w:w="1059"/>
        <w:gridCol w:w="56"/>
        <w:gridCol w:w="25"/>
        <w:gridCol w:w="858"/>
        <w:gridCol w:w="81"/>
        <w:gridCol w:w="61"/>
        <w:gridCol w:w="986"/>
        <w:gridCol w:w="70"/>
        <w:gridCol w:w="9"/>
        <w:gridCol w:w="1128"/>
        <w:gridCol w:w="58"/>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shd w:val="clear" w:color="auto" w:fill="E5E5E5"/>
            <w:tcMar>
              <w:top w:w="0" w:type="dxa"/>
              <w:left w:w="28" w:type="dxa"/>
              <w:bottom w:w="0" w:type="dxa"/>
              <w:right w:w="108" w:type="dxa"/>
            </w:tcMar>
          </w:tcPr>
          <w:p>
            <w:pPr>
              <w:pStyle w:val="102"/>
            </w:pPr>
            <w:r>
              <w:t>Attribute name</w:t>
            </w:r>
          </w:p>
        </w:tc>
        <w:tc>
          <w:tcPr>
            <w:tcW w:w="1149" w:type="dxa"/>
            <w:gridSpan w:val="3"/>
            <w:shd w:val="clear" w:color="auto" w:fill="E5E5E5"/>
            <w:tcMar>
              <w:top w:w="0" w:type="dxa"/>
              <w:left w:w="28" w:type="dxa"/>
              <w:bottom w:w="0" w:type="dxa"/>
              <w:right w:w="108" w:type="dxa"/>
            </w:tcMar>
          </w:tcPr>
          <w:p>
            <w:pPr>
              <w:pStyle w:val="102"/>
            </w:pPr>
            <w:r>
              <w:rPr>
                <w:color w:val="000000"/>
              </w:rPr>
              <w:t>Support Qualifier</w:t>
            </w:r>
          </w:p>
        </w:tc>
        <w:tc>
          <w:tcPr>
            <w:tcW w:w="1115" w:type="dxa"/>
            <w:gridSpan w:val="2"/>
            <w:shd w:val="clear" w:color="auto" w:fill="E5E5E5"/>
            <w:tcMar>
              <w:top w:w="0" w:type="dxa"/>
              <w:left w:w="28" w:type="dxa"/>
              <w:bottom w:w="0" w:type="dxa"/>
              <w:right w:w="108" w:type="dxa"/>
            </w:tcMar>
            <w:vAlign w:val="bottom"/>
          </w:tcPr>
          <w:p>
            <w:pPr>
              <w:pStyle w:val="102"/>
            </w:pPr>
            <w:r>
              <w:rPr>
                <w:color w:val="000000"/>
              </w:rPr>
              <w:t xml:space="preserve">isReadable </w:t>
            </w:r>
          </w:p>
        </w:tc>
        <w:tc>
          <w:tcPr>
            <w:tcW w:w="1025" w:type="dxa"/>
            <w:gridSpan w:val="4"/>
            <w:shd w:val="clear" w:color="auto" w:fill="E5E5E5"/>
            <w:tcMar>
              <w:top w:w="0" w:type="dxa"/>
              <w:left w:w="28" w:type="dxa"/>
              <w:bottom w:w="0" w:type="dxa"/>
              <w:right w:w="108" w:type="dxa"/>
            </w:tcMar>
            <w:vAlign w:val="bottom"/>
          </w:tcPr>
          <w:p>
            <w:pPr>
              <w:pStyle w:val="102"/>
            </w:pPr>
            <w:r>
              <w:rPr>
                <w:color w:val="000000"/>
              </w:rPr>
              <w:t>isWritable</w:t>
            </w:r>
          </w:p>
        </w:tc>
        <w:tc>
          <w:tcPr>
            <w:tcW w:w="1065" w:type="dxa"/>
            <w:gridSpan w:val="3"/>
            <w:shd w:val="clear" w:color="auto" w:fill="E5E5E5"/>
            <w:tcMar>
              <w:top w:w="0" w:type="dxa"/>
              <w:left w:w="28" w:type="dxa"/>
              <w:bottom w:w="0" w:type="dxa"/>
              <w:right w:w="108" w:type="dxa"/>
            </w:tcMar>
          </w:tcPr>
          <w:p>
            <w:pPr>
              <w:pStyle w:val="102"/>
            </w:pPr>
            <w:r>
              <w:rPr>
                <w:color w:val="000000"/>
              </w:rPr>
              <w:t>isInvariant</w:t>
            </w:r>
          </w:p>
        </w:tc>
        <w:tc>
          <w:tcPr>
            <w:tcW w:w="1186" w:type="dxa"/>
            <w:gridSpan w:val="2"/>
            <w:shd w:val="clear" w:color="auto" w:fill="E5E5E5"/>
            <w:tcMar>
              <w:top w:w="0" w:type="dxa"/>
              <w:left w:w="28" w:type="dxa"/>
              <w:bottom w:w="0" w:type="dxa"/>
              <w:right w:w="108" w:type="dxa"/>
            </w:tcMar>
          </w:tcPr>
          <w:p>
            <w:pPr>
              <w:pStyle w:val="102"/>
            </w:pPr>
            <w:r>
              <w:rPr>
                <w:color w:val="000000"/>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mLEntityId</w:t>
            </w:r>
          </w:p>
        </w:tc>
        <w:tc>
          <w:tcPr>
            <w:tcW w:w="1149" w:type="dxa"/>
            <w:gridSpan w:val="3"/>
            <w:tcMar>
              <w:top w:w="0" w:type="dxa"/>
              <w:left w:w="28" w:type="dxa"/>
              <w:bottom w:w="0" w:type="dxa"/>
              <w:right w:w="108" w:type="dxa"/>
            </w:tcMar>
          </w:tcPr>
          <w:p>
            <w:pPr>
              <w:pStyle w:val="104"/>
              <w:jc w:val="center"/>
              <w:rPr>
                <w:rFonts w:cs="Arial"/>
              </w:rPr>
            </w:pPr>
            <w:r>
              <w:t>M</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pPr>
            <w:r>
              <w:rPr>
                <w:lang w:eastAsia="zh-CN"/>
              </w:rPr>
              <w:t>F</w:t>
            </w:r>
          </w:p>
        </w:tc>
        <w:tc>
          <w:tcPr>
            <w:tcW w:w="1186" w:type="dxa"/>
            <w:gridSpan w:val="2"/>
            <w:tcMar>
              <w:top w:w="0" w:type="dxa"/>
              <w:left w:w="28" w:type="dxa"/>
              <w:bottom w:w="0" w:type="dxa"/>
              <w:right w:w="108" w:type="dxa"/>
            </w:tcMar>
          </w:tcPr>
          <w:p>
            <w:pPr>
              <w:pStyle w:val="104"/>
              <w:jc w:val="cente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areConsumerTrainingDataUsed</w:t>
            </w:r>
          </w:p>
        </w:tc>
        <w:tc>
          <w:tcPr>
            <w:tcW w:w="1149" w:type="dxa"/>
            <w:gridSpan w:val="3"/>
            <w:tcMar>
              <w:top w:w="0" w:type="dxa"/>
              <w:left w:w="28" w:type="dxa"/>
              <w:bottom w:w="0" w:type="dxa"/>
              <w:right w:w="108" w:type="dxa"/>
            </w:tcMar>
          </w:tcPr>
          <w:p>
            <w:pPr>
              <w:pStyle w:val="104"/>
              <w:jc w:val="center"/>
            </w:pPr>
            <w:r>
              <w:t>M</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rPr>
                <w:lang w:eastAsia="zh-CN"/>
              </w:rPr>
            </w:pPr>
            <w:r>
              <w:rPr>
                <w:lang w:eastAsia="zh-CN"/>
              </w:rPr>
              <w:t>F</w:t>
            </w:r>
          </w:p>
        </w:tc>
        <w:tc>
          <w:tcPr>
            <w:tcW w:w="1186" w:type="dxa"/>
            <w:gridSpan w:val="2"/>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usedConsumerTrainingData</w:t>
            </w:r>
          </w:p>
        </w:tc>
        <w:tc>
          <w:tcPr>
            <w:tcW w:w="1149" w:type="dxa"/>
            <w:gridSpan w:val="3"/>
            <w:tcMar>
              <w:top w:w="0" w:type="dxa"/>
              <w:left w:w="28" w:type="dxa"/>
              <w:bottom w:w="0" w:type="dxa"/>
              <w:right w:w="108" w:type="dxa"/>
            </w:tcMar>
          </w:tcPr>
          <w:p>
            <w:pPr>
              <w:pStyle w:val="104"/>
              <w:jc w:val="center"/>
            </w:pPr>
            <w:r>
              <w:t>CM</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rPr>
                <w:lang w:eastAsia="zh-CN"/>
              </w:rPr>
            </w:pPr>
            <w:r>
              <w:rPr>
                <w:lang w:eastAsia="zh-CN"/>
              </w:rPr>
              <w:t>F</w:t>
            </w:r>
          </w:p>
        </w:tc>
        <w:tc>
          <w:tcPr>
            <w:tcW w:w="1186" w:type="dxa"/>
            <w:gridSpan w:val="2"/>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confidenceIndication</w:t>
            </w:r>
          </w:p>
        </w:tc>
        <w:tc>
          <w:tcPr>
            <w:tcW w:w="1149" w:type="dxa"/>
            <w:gridSpan w:val="3"/>
            <w:tcMar>
              <w:top w:w="0" w:type="dxa"/>
              <w:left w:w="28" w:type="dxa"/>
              <w:bottom w:w="0" w:type="dxa"/>
              <w:right w:w="108" w:type="dxa"/>
            </w:tcMar>
          </w:tcPr>
          <w:p>
            <w:pPr>
              <w:pStyle w:val="104"/>
              <w:jc w:val="center"/>
            </w:pPr>
            <w:r>
              <w:t>O</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rPr>
                <w:lang w:eastAsia="zh-CN"/>
              </w:rPr>
            </w:pPr>
            <w:r>
              <w:rPr>
                <w:lang w:eastAsia="zh-CN"/>
              </w:rPr>
              <w:t>F</w:t>
            </w:r>
          </w:p>
        </w:tc>
        <w:tc>
          <w:tcPr>
            <w:tcW w:w="1186" w:type="dxa"/>
            <w:gridSpan w:val="2"/>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modelPerformanceTraining</w:t>
            </w:r>
          </w:p>
        </w:tc>
        <w:tc>
          <w:tcPr>
            <w:tcW w:w="1149" w:type="dxa"/>
            <w:gridSpan w:val="3"/>
            <w:tcMar>
              <w:top w:w="0" w:type="dxa"/>
              <w:left w:w="28" w:type="dxa"/>
              <w:bottom w:w="0" w:type="dxa"/>
              <w:right w:w="108" w:type="dxa"/>
            </w:tcMar>
          </w:tcPr>
          <w:p>
            <w:pPr>
              <w:pStyle w:val="104"/>
              <w:jc w:val="center"/>
            </w:pPr>
            <w:r>
              <w:t>M</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rPr>
                <w:lang w:eastAsia="zh-CN"/>
              </w:rPr>
            </w:pPr>
            <w:r>
              <w:rPr>
                <w:lang w:eastAsia="zh-CN"/>
              </w:rPr>
              <w:t>F</w:t>
            </w:r>
          </w:p>
        </w:tc>
        <w:tc>
          <w:tcPr>
            <w:tcW w:w="1186" w:type="dxa"/>
            <w:gridSpan w:val="2"/>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modelPerformanceValidation</w:t>
            </w:r>
          </w:p>
        </w:tc>
        <w:tc>
          <w:tcPr>
            <w:tcW w:w="1102" w:type="dxa"/>
            <w:gridSpan w:val="2"/>
            <w:tcMar>
              <w:top w:w="0" w:type="dxa"/>
              <w:left w:w="28" w:type="dxa"/>
              <w:bottom w:w="0" w:type="dxa"/>
              <w:right w:w="108" w:type="dxa"/>
            </w:tcMar>
          </w:tcPr>
          <w:p>
            <w:pPr>
              <w:pStyle w:val="104"/>
              <w:jc w:val="center"/>
            </w:pPr>
            <w:r>
              <w:t>O</w:t>
            </w:r>
          </w:p>
        </w:tc>
        <w:tc>
          <w:tcPr>
            <w:tcW w:w="1187" w:type="dxa"/>
            <w:gridSpan w:val="4"/>
            <w:tcMar>
              <w:top w:w="0" w:type="dxa"/>
              <w:left w:w="28" w:type="dxa"/>
              <w:bottom w:w="0" w:type="dxa"/>
              <w:right w:w="108" w:type="dxa"/>
            </w:tcMar>
          </w:tcPr>
          <w:p>
            <w:pPr>
              <w:pStyle w:val="104"/>
              <w:jc w:val="center"/>
            </w:pPr>
            <w:r>
              <w:t>T</w:t>
            </w:r>
          </w:p>
        </w:tc>
        <w:tc>
          <w:tcPr>
            <w:tcW w:w="939" w:type="dxa"/>
            <w:gridSpan w:val="2"/>
            <w:tcMar>
              <w:top w:w="0" w:type="dxa"/>
              <w:left w:w="28" w:type="dxa"/>
              <w:bottom w:w="0" w:type="dxa"/>
              <w:right w:w="108" w:type="dxa"/>
            </w:tcMar>
          </w:tcPr>
          <w:p>
            <w:pPr>
              <w:pStyle w:val="104"/>
              <w:jc w:val="center"/>
            </w:pPr>
            <w:r>
              <w:t>F</w:t>
            </w:r>
          </w:p>
        </w:tc>
        <w:tc>
          <w:tcPr>
            <w:tcW w:w="1117" w:type="dxa"/>
            <w:gridSpan w:val="3"/>
            <w:tcMar>
              <w:top w:w="0" w:type="dxa"/>
              <w:left w:w="28" w:type="dxa"/>
              <w:bottom w:w="0" w:type="dxa"/>
              <w:right w:w="108" w:type="dxa"/>
            </w:tcMar>
          </w:tcPr>
          <w:p>
            <w:pPr>
              <w:pStyle w:val="104"/>
              <w:jc w:val="center"/>
              <w:rPr>
                <w:lang w:eastAsia="zh-CN"/>
              </w:rPr>
            </w:pPr>
            <w:r>
              <w:rPr>
                <w:lang w:eastAsia="zh-CN"/>
              </w:rPr>
              <w:t>F</w:t>
            </w:r>
          </w:p>
        </w:tc>
        <w:tc>
          <w:tcPr>
            <w:tcW w:w="1203" w:type="dxa"/>
            <w:gridSpan w:val="4"/>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dataRatioTrainingAndValidation</w:t>
            </w:r>
          </w:p>
        </w:tc>
        <w:tc>
          <w:tcPr>
            <w:tcW w:w="1102" w:type="dxa"/>
            <w:gridSpan w:val="2"/>
            <w:tcMar>
              <w:top w:w="0" w:type="dxa"/>
              <w:left w:w="28" w:type="dxa"/>
              <w:bottom w:w="0" w:type="dxa"/>
              <w:right w:w="108" w:type="dxa"/>
            </w:tcMar>
          </w:tcPr>
          <w:p>
            <w:pPr>
              <w:pStyle w:val="104"/>
              <w:jc w:val="center"/>
            </w:pPr>
            <w:r>
              <w:t>O</w:t>
            </w:r>
          </w:p>
        </w:tc>
        <w:tc>
          <w:tcPr>
            <w:tcW w:w="1187" w:type="dxa"/>
            <w:gridSpan w:val="4"/>
            <w:tcMar>
              <w:top w:w="0" w:type="dxa"/>
              <w:left w:w="28" w:type="dxa"/>
              <w:bottom w:w="0" w:type="dxa"/>
              <w:right w:w="108" w:type="dxa"/>
            </w:tcMar>
          </w:tcPr>
          <w:p>
            <w:pPr>
              <w:pStyle w:val="104"/>
              <w:jc w:val="center"/>
            </w:pPr>
            <w:r>
              <w:t>T</w:t>
            </w:r>
          </w:p>
        </w:tc>
        <w:tc>
          <w:tcPr>
            <w:tcW w:w="939" w:type="dxa"/>
            <w:gridSpan w:val="2"/>
            <w:tcMar>
              <w:top w:w="0" w:type="dxa"/>
              <w:left w:w="28" w:type="dxa"/>
              <w:bottom w:w="0" w:type="dxa"/>
              <w:right w:w="108" w:type="dxa"/>
            </w:tcMar>
          </w:tcPr>
          <w:p>
            <w:pPr>
              <w:pStyle w:val="104"/>
              <w:jc w:val="center"/>
            </w:pPr>
            <w:r>
              <w:t>F</w:t>
            </w:r>
          </w:p>
        </w:tc>
        <w:tc>
          <w:tcPr>
            <w:tcW w:w="1117" w:type="dxa"/>
            <w:gridSpan w:val="3"/>
            <w:tcMar>
              <w:top w:w="0" w:type="dxa"/>
              <w:left w:w="28" w:type="dxa"/>
              <w:bottom w:w="0" w:type="dxa"/>
              <w:right w:w="108" w:type="dxa"/>
            </w:tcMar>
          </w:tcPr>
          <w:p>
            <w:pPr>
              <w:pStyle w:val="104"/>
              <w:jc w:val="center"/>
              <w:rPr>
                <w:lang w:eastAsia="zh-CN"/>
              </w:rPr>
            </w:pPr>
            <w:r>
              <w:rPr>
                <w:lang w:eastAsia="zh-CN"/>
              </w:rPr>
              <w:t>F</w:t>
            </w:r>
          </w:p>
        </w:tc>
        <w:tc>
          <w:tcPr>
            <w:tcW w:w="1203" w:type="dxa"/>
            <w:gridSpan w:val="4"/>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areNewTrainingDataUsed</w:t>
            </w:r>
          </w:p>
        </w:tc>
        <w:tc>
          <w:tcPr>
            <w:tcW w:w="1149" w:type="dxa"/>
            <w:gridSpan w:val="3"/>
            <w:tcMar>
              <w:top w:w="0" w:type="dxa"/>
              <w:left w:w="28" w:type="dxa"/>
              <w:bottom w:w="0" w:type="dxa"/>
              <w:right w:w="108" w:type="dxa"/>
            </w:tcMar>
          </w:tcPr>
          <w:p>
            <w:pPr>
              <w:pStyle w:val="104"/>
              <w:jc w:val="center"/>
            </w:pPr>
            <w:r>
              <w:t>M</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rPr>
                <w:lang w:eastAsia="zh-CN"/>
              </w:rPr>
            </w:pPr>
            <w:r>
              <w:rPr>
                <w:lang w:eastAsia="zh-CN"/>
              </w:rPr>
              <w:t>F</w:t>
            </w:r>
          </w:p>
        </w:tc>
        <w:tc>
          <w:tcPr>
            <w:tcW w:w="1186" w:type="dxa"/>
            <w:gridSpan w:val="2"/>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ins w:id="55" w:author="li weiyuan" w:date="2024-01-15T18:59:42Z"/>
        </w:trPr>
        <w:tc>
          <w:tcPr>
            <w:tcW w:w="4081" w:type="dxa"/>
            <w:gridSpan w:val="2"/>
            <w:tcMar>
              <w:top w:w="0" w:type="dxa"/>
              <w:left w:w="28" w:type="dxa"/>
              <w:bottom w:w="0" w:type="dxa"/>
              <w:right w:w="108" w:type="dxa"/>
            </w:tcMar>
          </w:tcPr>
          <w:p>
            <w:pPr>
              <w:pStyle w:val="104"/>
              <w:rPr>
                <w:ins w:id="56" w:author="li weiyuan" w:date="2024-01-15T18:59:42Z"/>
                <w:rFonts w:ascii="Courier New" w:hAnsi="Courier New" w:cs="Courier New"/>
              </w:rPr>
            </w:pPr>
            <w:ins w:id="57" w:author="li weiyuan" w:date="2024-01-16T18:09:32Z">
              <w:r>
                <w:rPr>
                  <w:rFonts w:hint="eastAsia" w:ascii="Courier New" w:hAnsi="Courier New" w:cs="Courier New"/>
                  <w:lang w:val="en-US" w:eastAsia="zh-CN"/>
                </w:rPr>
                <w:t>t</w:t>
              </w:r>
            </w:ins>
            <w:ins w:id="58" w:author="li weiyuan" w:date="2024-01-15T18:59:59Z">
              <w:r>
                <w:rPr>
                  <w:rFonts w:hint="eastAsia" w:ascii="Courier New" w:hAnsi="Courier New" w:cs="Courier New"/>
                </w:rPr>
                <w:t>rainingDataEffectivenessReport</w:t>
              </w:r>
            </w:ins>
          </w:p>
        </w:tc>
        <w:tc>
          <w:tcPr>
            <w:tcW w:w="1149" w:type="dxa"/>
            <w:gridSpan w:val="3"/>
            <w:tcMar>
              <w:top w:w="0" w:type="dxa"/>
              <w:left w:w="28" w:type="dxa"/>
              <w:bottom w:w="0" w:type="dxa"/>
              <w:right w:w="108" w:type="dxa"/>
            </w:tcMar>
          </w:tcPr>
          <w:p>
            <w:pPr>
              <w:pStyle w:val="104"/>
              <w:jc w:val="center"/>
              <w:rPr>
                <w:ins w:id="59" w:author="li weiyuan" w:date="2024-01-15T18:59:42Z"/>
                <w:rFonts w:hint="eastAsia" w:eastAsiaTheme="minorEastAsia"/>
                <w:lang w:val="en-US" w:eastAsia="zh-CN"/>
              </w:rPr>
            </w:pPr>
            <w:ins w:id="60" w:author="li weiyuan" w:date="2024-01-15T19:00:03Z">
              <w:r>
                <w:rPr>
                  <w:rFonts w:hint="eastAsia"/>
                  <w:lang w:val="en-US" w:eastAsia="zh-CN"/>
                </w:rPr>
                <w:t>O</w:t>
              </w:r>
            </w:ins>
          </w:p>
        </w:tc>
        <w:tc>
          <w:tcPr>
            <w:tcW w:w="1115" w:type="dxa"/>
            <w:gridSpan w:val="2"/>
            <w:tcMar>
              <w:top w:w="0" w:type="dxa"/>
              <w:left w:w="28" w:type="dxa"/>
              <w:bottom w:w="0" w:type="dxa"/>
              <w:right w:w="108" w:type="dxa"/>
            </w:tcMar>
          </w:tcPr>
          <w:p>
            <w:pPr>
              <w:pStyle w:val="104"/>
              <w:jc w:val="center"/>
              <w:rPr>
                <w:ins w:id="61" w:author="li weiyuan" w:date="2024-01-15T18:59:42Z"/>
                <w:rFonts w:hint="eastAsia" w:eastAsiaTheme="minorEastAsia"/>
                <w:lang w:val="en-US" w:eastAsia="zh-CN"/>
              </w:rPr>
            </w:pPr>
            <w:ins w:id="62" w:author="li weiyuan" w:date="2024-01-15T19:00:28Z">
              <w:r>
                <w:rPr>
                  <w:rFonts w:hint="eastAsia"/>
                  <w:lang w:val="en-US" w:eastAsia="zh-CN"/>
                </w:rPr>
                <w:t>T</w:t>
              </w:r>
            </w:ins>
          </w:p>
        </w:tc>
        <w:tc>
          <w:tcPr>
            <w:tcW w:w="1025" w:type="dxa"/>
            <w:gridSpan w:val="4"/>
            <w:tcMar>
              <w:top w:w="0" w:type="dxa"/>
              <w:left w:w="28" w:type="dxa"/>
              <w:bottom w:w="0" w:type="dxa"/>
              <w:right w:w="108" w:type="dxa"/>
            </w:tcMar>
          </w:tcPr>
          <w:p>
            <w:pPr>
              <w:pStyle w:val="104"/>
              <w:jc w:val="center"/>
              <w:rPr>
                <w:ins w:id="63" w:author="li weiyuan" w:date="2024-01-15T18:59:42Z"/>
                <w:rFonts w:hint="eastAsia" w:eastAsiaTheme="minorEastAsia"/>
                <w:lang w:val="en-US" w:eastAsia="zh-CN"/>
              </w:rPr>
            </w:pPr>
            <w:ins w:id="64" w:author="li weiyuan" w:date="2024-01-15T19:00:30Z">
              <w:r>
                <w:rPr>
                  <w:rFonts w:hint="eastAsia"/>
                  <w:lang w:val="en-US" w:eastAsia="zh-CN"/>
                </w:rPr>
                <w:t>F</w:t>
              </w:r>
            </w:ins>
          </w:p>
        </w:tc>
        <w:tc>
          <w:tcPr>
            <w:tcW w:w="1065" w:type="dxa"/>
            <w:gridSpan w:val="3"/>
            <w:tcMar>
              <w:top w:w="0" w:type="dxa"/>
              <w:left w:w="28" w:type="dxa"/>
              <w:bottom w:w="0" w:type="dxa"/>
              <w:right w:w="108" w:type="dxa"/>
            </w:tcMar>
          </w:tcPr>
          <w:p>
            <w:pPr>
              <w:pStyle w:val="104"/>
              <w:jc w:val="center"/>
              <w:rPr>
                <w:ins w:id="65" w:author="li weiyuan" w:date="2024-01-15T18:59:42Z"/>
                <w:rFonts w:hint="default"/>
                <w:lang w:val="en-US" w:eastAsia="zh-CN"/>
              </w:rPr>
            </w:pPr>
            <w:ins w:id="66" w:author="li weiyuan" w:date="2024-01-15T19:00:31Z">
              <w:r>
                <w:rPr>
                  <w:rFonts w:hint="eastAsia"/>
                  <w:lang w:val="en-US" w:eastAsia="zh-CN"/>
                </w:rPr>
                <w:t>F</w:t>
              </w:r>
            </w:ins>
          </w:p>
        </w:tc>
        <w:tc>
          <w:tcPr>
            <w:tcW w:w="1186" w:type="dxa"/>
            <w:gridSpan w:val="2"/>
            <w:tcMar>
              <w:top w:w="0" w:type="dxa"/>
              <w:left w:w="28" w:type="dxa"/>
              <w:bottom w:w="0" w:type="dxa"/>
              <w:right w:w="108" w:type="dxa"/>
            </w:tcMar>
          </w:tcPr>
          <w:p>
            <w:pPr>
              <w:pStyle w:val="104"/>
              <w:jc w:val="center"/>
              <w:rPr>
                <w:ins w:id="67" w:author="li weiyuan" w:date="2024-01-15T18:59:42Z"/>
                <w:rFonts w:hint="default"/>
                <w:lang w:val="en-US" w:eastAsia="zh-CN"/>
              </w:rPr>
            </w:pPr>
            <w:ins w:id="68" w:author="li weiyuan" w:date="2024-01-15T19:00:33Z">
              <w:r>
                <w:rPr>
                  <w:rFonts w:hint="eastAsia"/>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shd w:val="clear" w:color="auto" w:fill="D9D9D9"/>
            <w:tcMar>
              <w:top w:w="0" w:type="dxa"/>
              <w:left w:w="28" w:type="dxa"/>
              <w:bottom w:w="0" w:type="dxa"/>
              <w:right w:w="108" w:type="dxa"/>
            </w:tcMar>
          </w:tcPr>
          <w:p>
            <w:pPr>
              <w:pStyle w:val="104"/>
              <w:jc w:val="center"/>
              <w:rPr>
                <w:rFonts w:ascii="Courier New" w:hAnsi="Courier New" w:cs="Courier New"/>
              </w:rPr>
            </w:pPr>
            <w:r>
              <w:rPr>
                <w:b/>
                <w:bCs/>
                <w:color w:val="000000"/>
              </w:rPr>
              <w:t>Attribute related to role</w:t>
            </w:r>
          </w:p>
        </w:tc>
        <w:tc>
          <w:tcPr>
            <w:tcW w:w="1149" w:type="dxa"/>
            <w:gridSpan w:val="3"/>
            <w:shd w:val="clear" w:color="auto" w:fill="D9D9D9"/>
            <w:tcMar>
              <w:top w:w="0" w:type="dxa"/>
              <w:left w:w="28" w:type="dxa"/>
              <w:bottom w:w="0" w:type="dxa"/>
              <w:right w:w="108" w:type="dxa"/>
            </w:tcMar>
          </w:tcPr>
          <w:p>
            <w:pPr>
              <w:pStyle w:val="104"/>
              <w:jc w:val="center"/>
              <w:rPr>
                <w:rFonts w:cs="Arial"/>
              </w:rPr>
            </w:pPr>
          </w:p>
        </w:tc>
        <w:tc>
          <w:tcPr>
            <w:tcW w:w="1115" w:type="dxa"/>
            <w:gridSpan w:val="2"/>
            <w:shd w:val="clear" w:color="auto" w:fill="D9D9D9"/>
            <w:tcMar>
              <w:top w:w="0" w:type="dxa"/>
              <w:left w:w="28" w:type="dxa"/>
              <w:bottom w:w="0" w:type="dxa"/>
              <w:right w:w="108" w:type="dxa"/>
            </w:tcMar>
          </w:tcPr>
          <w:p>
            <w:pPr>
              <w:pStyle w:val="104"/>
              <w:jc w:val="center"/>
            </w:pPr>
          </w:p>
        </w:tc>
        <w:tc>
          <w:tcPr>
            <w:tcW w:w="1025" w:type="dxa"/>
            <w:gridSpan w:val="4"/>
            <w:shd w:val="clear" w:color="auto" w:fill="D9D9D9"/>
            <w:tcMar>
              <w:top w:w="0" w:type="dxa"/>
              <w:left w:w="28" w:type="dxa"/>
              <w:bottom w:w="0" w:type="dxa"/>
              <w:right w:w="108" w:type="dxa"/>
            </w:tcMar>
          </w:tcPr>
          <w:p>
            <w:pPr>
              <w:pStyle w:val="104"/>
              <w:jc w:val="center"/>
            </w:pPr>
          </w:p>
        </w:tc>
        <w:tc>
          <w:tcPr>
            <w:tcW w:w="1065" w:type="dxa"/>
            <w:gridSpan w:val="3"/>
            <w:shd w:val="clear" w:color="auto" w:fill="D9D9D9"/>
            <w:tcMar>
              <w:top w:w="0" w:type="dxa"/>
              <w:left w:w="28" w:type="dxa"/>
              <w:bottom w:w="0" w:type="dxa"/>
              <w:right w:w="108" w:type="dxa"/>
            </w:tcMar>
          </w:tcPr>
          <w:p>
            <w:pPr>
              <w:pStyle w:val="104"/>
              <w:jc w:val="center"/>
            </w:pPr>
          </w:p>
        </w:tc>
        <w:tc>
          <w:tcPr>
            <w:tcW w:w="1186" w:type="dxa"/>
            <w:gridSpan w:val="2"/>
            <w:shd w:val="clear" w:color="auto" w:fill="D9D9D9"/>
            <w:tcMar>
              <w:top w:w="0" w:type="dxa"/>
              <w:left w:w="28" w:type="dxa"/>
              <w:bottom w:w="0" w:type="dxa"/>
              <w:right w:w="108" w:type="dxa"/>
            </w:tcMar>
          </w:tcPr>
          <w:p>
            <w:pPr>
              <w:pStyle w:val="104"/>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trainingRequestRef</w:t>
            </w:r>
          </w:p>
        </w:tc>
        <w:tc>
          <w:tcPr>
            <w:tcW w:w="1149" w:type="dxa"/>
            <w:gridSpan w:val="3"/>
            <w:tcMar>
              <w:top w:w="0" w:type="dxa"/>
              <w:left w:w="28" w:type="dxa"/>
              <w:bottom w:w="0" w:type="dxa"/>
              <w:right w:w="108" w:type="dxa"/>
            </w:tcMar>
          </w:tcPr>
          <w:p>
            <w:pPr>
              <w:pStyle w:val="104"/>
              <w:jc w:val="center"/>
              <w:rPr>
                <w:rFonts w:cs="Arial"/>
              </w:rPr>
            </w:pPr>
            <w:r>
              <w:t>CM</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pPr>
            <w:r>
              <w:rPr>
                <w:lang w:eastAsia="zh-CN"/>
              </w:rPr>
              <w:t>F</w:t>
            </w:r>
          </w:p>
        </w:tc>
        <w:tc>
          <w:tcPr>
            <w:tcW w:w="1186" w:type="dxa"/>
            <w:gridSpan w:val="2"/>
            <w:tcMar>
              <w:top w:w="0" w:type="dxa"/>
              <w:left w:w="28" w:type="dxa"/>
              <w:bottom w:w="0" w:type="dxa"/>
              <w:right w:w="108" w:type="dxa"/>
            </w:tcMar>
          </w:tcPr>
          <w:p>
            <w:pPr>
              <w:pStyle w:val="104"/>
              <w:jc w:val="cente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trainingProcessRef</w:t>
            </w:r>
          </w:p>
        </w:tc>
        <w:tc>
          <w:tcPr>
            <w:tcW w:w="1149" w:type="dxa"/>
            <w:gridSpan w:val="3"/>
            <w:tcMar>
              <w:top w:w="0" w:type="dxa"/>
              <w:left w:w="28" w:type="dxa"/>
              <w:bottom w:w="0" w:type="dxa"/>
              <w:right w:w="108" w:type="dxa"/>
            </w:tcMar>
          </w:tcPr>
          <w:p>
            <w:pPr>
              <w:pStyle w:val="104"/>
              <w:jc w:val="center"/>
            </w:pPr>
            <w:r>
              <w:t>M</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rPr>
                <w:lang w:eastAsia="zh-CN"/>
              </w:rPr>
            </w:pPr>
            <w:r>
              <w:rPr>
                <w:lang w:eastAsia="zh-CN"/>
              </w:rPr>
              <w:t>F</w:t>
            </w:r>
          </w:p>
        </w:tc>
        <w:tc>
          <w:tcPr>
            <w:tcW w:w="1186" w:type="dxa"/>
            <w:gridSpan w:val="2"/>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lastTrainingRef</w:t>
            </w:r>
          </w:p>
        </w:tc>
        <w:tc>
          <w:tcPr>
            <w:tcW w:w="1149" w:type="dxa"/>
            <w:gridSpan w:val="3"/>
            <w:tcMar>
              <w:top w:w="0" w:type="dxa"/>
              <w:left w:w="28" w:type="dxa"/>
              <w:bottom w:w="0" w:type="dxa"/>
              <w:right w:w="108" w:type="dxa"/>
            </w:tcMar>
          </w:tcPr>
          <w:p>
            <w:pPr>
              <w:pStyle w:val="104"/>
              <w:jc w:val="center"/>
            </w:pPr>
            <w:r>
              <w:t>CM</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rPr>
                <w:lang w:eastAsia="zh-CN"/>
              </w:rPr>
            </w:pPr>
            <w:r>
              <w:rPr>
                <w:lang w:eastAsia="zh-CN"/>
              </w:rPr>
              <w:t>F</w:t>
            </w:r>
          </w:p>
        </w:tc>
        <w:tc>
          <w:tcPr>
            <w:tcW w:w="1186" w:type="dxa"/>
            <w:gridSpan w:val="2"/>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8" w:type="dxa"/>
          <w:cantSplit/>
          <w:jc w:val="center"/>
        </w:trPr>
        <w:tc>
          <w:tcPr>
            <w:tcW w:w="4081" w:type="dxa"/>
            <w:gridSpan w:val="2"/>
            <w:tcMar>
              <w:top w:w="0" w:type="dxa"/>
              <w:left w:w="28" w:type="dxa"/>
              <w:bottom w:w="0" w:type="dxa"/>
              <w:right w:w="108" w:type="dxa"/>
            </w:tcMar>
          </w:tcPr>
          <w:p>
            <w:pPr>
              <w:pStyle w:val="104"/>
              <w:rPr>
                <w:rFonts w:ascii="Courier New" w:hAnsi="Courier New" w:cs="Courier New"/>
              </w:rPr>
            </w:pPr>
            <w:r>
              <w:rPr>
                <w:rFonts w:ascii="Courier New" w:hAnsi="Courier New" w:cs="Courier New"/>
              </w:rPr>
              <w:t>mLEnityGeneratedRef</w:t>
            </w:r>
          </w:p>
        </w:tc>
        <w:tc>
          <w:tcPr>
            <w:tcW w:w="1149" w:type="dxa"/>
            <w:gridSpan w:val="3"/>
            <w:tcMar>
              <w:top w:w="0" w:type="dxa"/>
              <w:left w:w="28" w:type="dxa"/>
              <w:bottom w:w="0" w:type="dxa"/>
              <w:right w:w="108" w:type="dxa"/>
            </w:tcMar>
          </w:tcPr>
          <w:p>
            <w:pPr>
              <w:pStyle w:val="104"/>
              <w:jc w:val="center"/>
            </w:pPr>
            <w:r>
              <w:t>M</w:t>
            </w:r>
          </w:p>
        </w:tc>
        <w:tc>
          <w:tcPr>
            <w:tcW w:w="1115" w:type="dxa"/>
            <w:gridSpan w:val="2"/>
            <w:tcMar>
              <w:top w:w="0" w:type="dxa"/>
              <w:left w:w="28" w:type="dxa"/>
              <w:bottom w:w="0" w:type="dxa"/>
              <w:right w:w="108" w:type="dxa"/>
            </w:tcMar>
          </w:tcPr>
          <w:p>
            <w:pPr>
              <w:pStyle w:val="104"/>
              <w:jc w:val="center"/>
            </w:pPr>
            <w:r>
              <w:t>T</w:t>
            </w:r>
          </w:p>
        </w:tc>
        <w:tc>
          <w:tcPr>
            <w:tcW w:w="1025" w:type="dxa"/>
            <w:gridSpan w:val="4"/>
            <w:tcMar>
              <w:top w:w="0" w:type="dxa"/>
              <w:left w:w="28" w:type="dxa"/>
              <w:bottom w:w="0" w:type="dxa"/>
              <w:right w:w="108" w:type="dxa"/>
            </w:tcMar>
          </w:tcPr>
          <w:p>
            <w:pPr>
              <w:pStyle w:val="104"/>
              <w:jc w:val="center"/>
            </w:pPr>
            <w:r>
              <w:t>F</w:t>
            </w:r>
          </w:p>
        </w:tc>
        <w:tc>
          <w:tcPr>
            <w:tcW w:w="1065" w:type="dxa"/>
            <w:gridSpan w:val="3"/>
            <w:tcMar>
              <w:top w:w="0" w:type="dxa"/>
              <w:left w:w="28" w:type="dxa"/>
              <w:bottom w:w="0" w:type="dxa"/>
              <w:right w:w="108" w:type="dxa"/>
            </w:tcMar>
          </w:tcPr>
          <w:p>
            <w:pPr>
              <w:pStyle w:val="104"/>
              <w:jc w:val="center"/>
              <w:rPr>
                <w:lang w:eastAsia="zh-CN"/>
              </w:rPr>
            </w:pPr>
            <w:r>
              <w:rPr>
                <w:lang w:eastAsia="zh-CN"/>
              </w:rPr>
              <w:t>F</w:t>
            </w:r>
          </w:p>
        </w:tc>
        <w:tc>
          <w:tcPr>
            <w:tcW w:w="1186" w:type="dxa"/>
            <w:gridSpan w:val="2"/>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2"/>
          <w:wAfter w:w="66" w:type="dxa"/>
          <w:cantSplit/>
          <w:jc w:val="center"/>
        </w:trPr>
        <w:tc>
          <w:tcPr>
            <w:tcW w:w="4025"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mLEnityCoordinationGroupGeneratedRef</w:t>
            </w:r>
          </w:p>
        </w:tc>
        <w:tc>
          <w:tcPr>
            <w:tcW w:w="1093" w:type="dxa"/>
            <w:gridSpan w:val="2"/>
            <w:tcMar>
              <w:top w:w="0" w:type="dxa"/>
              <w:left w:w="28" w:type="dxa"/>
              <w:bottom w:w="0" w:type="dxa"/>
              <w:right w:w="108" w:type="dxa"/>
            </w:tcMar>
          </w:tcPr>
          <w:p>
            <w:pPr>
              <w:pStyle w:val="104"/>
              <w:jc w:val="center"/>
            </w:pPr>
            <w:r>
              <w:t>CM</w:t>
            </w:r>
          </w:p>
        </w:tc>
        <w:tc>
          <w:tcPr>
            <w:tcW w:w="1171" w:type="dxa"/>
            <w:gridSpan w:val="3"/>
            <w:tcMar>
              <w:top w:w="0" w:type="dxa"/>
              <w:left w:w="28" w:type="dxa"/>
              <w:bottom w:w="0" w:type="dxa"/>
              <w:right w:w="108" w:type="dxa"/>
            </w:tcMar>
          </w:tcPr>
          <w:p>
            <w:pPr>
              <w:pStyle w:val="104"/>
              <w:jc w:val="center"/>
            </w:pPr>
            <w:r>
              <w:t>T</w:t>
            </w:r>
          </w:p>
        </w:tc>
        <w:tc>
          <w:tcPr>
            <w:tcW w:w="939" w:type="dxa"/>
            <w:gridSpan w:val="3"/>
            <w:tcMar>
              <w:top w:w="0" w:type="dxa"/>
              <w:left w:w="28" w:type="dxa"/>
              <w:bottom w:w="0" w:type="dxa"/>
              <w:right w:w="108" w:type="dxa"/>
            </w:tcMar>
          </w:tcPr>
          <w:p>
            <w:pPr>
              <w:pStyle w:val="104"/>
              <w:jc w:val="center"/>
            </w:pPr>
            <w:r>
              <w:t>F</w:t>
            </w:r>
          </w:p>
        </w:tc>
        <w:tc>
          <w:tcPr>
            <w:tcW w:w="1128" w:type="dxa"/>
            <w:gridSpan w:val="3"/>
            <w:tcMar>
              <w:top w:w="0" w:type="dxa"/>
              <w:left w:w="28" w:type="dxa"/>
              <w:bottom w:w="0" w:type="dxa"/>
              <w:right w:w="108" w:type="dxa"/>
            </w:tcMar>
          </w:tcPr>
          <w:p>
            <w:pPr>
              <w:pStyle w:val="104"/>
              <w:jc w:val="center"/>
              <w:rPr>
                <w:lang w:eastAsia="zh-CN"/>
              </w:rPr>
            </w:pPr>
            <w:r>
              <w:rPr>
                <w:lang w:eastAsia="zh-CN"/>
              </w:rPr>
              <w:t>F</w:t>
            </w:r>
          </w:p>
        </w:tc>
        <w:tc>
          <w:tcPr>
            <w:tcW w:w="1207" w:type="dxa"/>
            <w:gridSpan w:val="3"/>
            <w:tcMar>
              <w:top w:w="0" w:type="dxa"/>
              <w:left w:w="28" w:type="dxa"/>
              <w:bottom w:w="0" w:type="dxa"/>
              <w:right w:w="108" w:type="dxa"/>
            </w:tcMar>
          </w:tcPr>
          <w:p>
            <w:pPr>
              <w:pStyle w:val="104"/>
              <w:jc w:val="center"/>
              <w:rPr>
                <w:lang w:eastAsia="zh-CN"/>
              </w:rPr>
            </w:pPr>
            <w:r>
              <w:rPr>
                <w:lang w:eastAsia="zh-CN"/>
              </w:rPr>
              <w:t>T</w:t>
            </w:r>
          </w:p>
        </w:tc>
      </w:tr>
    </w:tbl>
    <w:p/>
    <w:p>
      <w:pPr>
        <w:pStyle w:val="8"/>
      </w:pPr>
      <w:r>
        <w:t>7.3a.1.2.3.3</w:t>
      </w:r>
      <w:r>
        <w:tab/>
      </w:r>
      <w:r>
        <w:t>Attribute constraints</w:t>
      </w:r>
    </w:p>
    <w:p>
      <w:pPr>
        <w:pStyle w:val="106"/>
      </w:pPr>
      <w:r>
        <w:t>Table 7.3a.1.2.3.3-1</w:t>
      </w:r>
    </w:p>
    <w:tbl>
      <w:tblPr>
        <w:tblStyle w:val="89"/>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025"/>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shd w:val="clear" w:color="auto" w:fill="D9D9D9"/>
            <w:tcMar>
              <w:top w:w="0" w:type="dxa"/>
              <w:left w:w="28" w:type="dxa"/>
              <w:bottom w:w="0" w:type="dxa"/>
              <w:right w:w="108" w:type="dxa"/>
            </w:tcMar>
          </w:tcPr>
          <w:p>
            <w:pPr>
              <w:pStyle w:val="102"/>
            </w:pPr>
            <w:r>
              <w:t>Name</w:t>
            </w:r>
          </w:p>
        </w:tc>
        <w:tc>
          <w:tcPr>
            <w:tcW w:w="6061" w:type="dxa"/>
            <w:shd w:val="clear" w:color="auto" w:fill="D9D9D9"/>
            <w:tcMar>
              <w:top w:w="0" w:type="dxa"/>
              <w:left w:w="28" w:type="dxa"/>
              <w:bottom w:w="0" w:type="dxa"/>
              <w:right w:w="108" w:type="dxa"/>
            </w:tcMar>
          </w:tcPr>
          <w:p>
            <w:pPr>
              <w:pStyle w:val="102"/>
            </w:pPr>
            <w:r>
              <w:rPr>
                <w:color w:val="000000"/>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usedConsumerTrainingData</w:t>
            </w:r>
            <w:r>
              <w:rPr>
                <w:rFonts w:cs="Arial"/>
              </w:rPr>
              <w:t xml:space="preserve"> Support Qualifier</w:t>
            </w:r>
          </w:p>
        </w:tc>
        <w:tc>
          <w:tcPr>
            <w:tcW w:w="6061" w:type="dxa"/>
            <w:tcMar>
              <w:top w:w="0" w:type="dxa"/>
              <w:left w:w="28" w:type="dxa"/>
              <w:bottom w:w="0" w:type="dxa"/>
              <w:right w:w="108" w:type="dxa"/>
            </w:tcMar>
          </w:tcPr>
          <w:p>
            <w:pPr>
              <w:pStyle w:val="104"/>
              <w:rPr>
                <w:rFonts w:cs="Arial"/>
                <w:lang w:eastAsia="zh-CN"/>
              </w:rPr>
            </w:pPr>
            <w:r>
              <w:rPr>
                <w:rFonts w:cs="Arial"/>
                <w:lang w:eastAsia="zh-CN"/>
              </w:rPr>
              <w:t xml:space="preserve">Condition: The value of </w:t>
            </w:r>
            <w:r>
              <w:rPr>
                <w:rFonts w:ascii="Courier New" w:hAnsi="Courier New" w:cs="Courier New"/>
              </w:rPr>
              <w:t>areConsumerTrainingDataUsed</w:t>
            </w:r>
            <w:r>
              <w:rPr>
                <w:rFonts w:cs="Courier New"/>
              </w:rPr>
              <w:t xml:space="preserve"> attribute is ALL or PARTIALLY</w:t>
            </w:r>
            <w:r>
              <w:rPr>
                <w:rFonts w:cs="Arial"/>
                <w:lang w:eastAsia="zh-CN"/>
              </w:rPr>
              <w:t>.</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 xml:space="preserve">trainingRequestRef </w:t>
            </w:r>
            <w:r>
              <w:rPr>
                <w:rFonts w:cs="Arial"/>
              </w:rPr>
              <w:t>Support Qualifier</w:t>
            </w:r>
          </w:p>
        </w:tc>
        <w:tc>
          <w:tcPr>
            <w:tcW w:w="6061" w:type="dxa"/>
            <w:tcMar>
              <w:top w:w="0" w:type="dxa"/>
              <w:left w:w="28" w:type="dxa"/>
              <w:bottom w:w="0" w:type="dxa"/>
              <w:right w:w="108" w:type="dxa"/>
            </w:tcMar>
          </w:tcPr>
          <w:p>
            <w:pPr>
              <w:pStyle w:val="104"/>
              <w:rPr>
                <w:rFonts w:cs="Arial"/>
                <w:lang w:eastAsia="zh-CN"/>
              </w:rPr>
            </w:pPr>
            <w:r>
              <w:rPr>
                <w:rFonts w:cs="Arial"/>
                <w:lang w:eastAsia="zh-CN"/>
              </w:rPr>
              <w:t xml:space="preserve">Condition: The </w:t>
            </w:r>
            <w:r>
              <w:rPr>
                <w:rFonts w:ascii="Courier New" w:hAnsi="Courier New" w:cs="Courier New"/>
              </w:rPr>
              <w:t xml:space="preserve">MLTrainingReport </w:t>
            </w:r>
            <w:r>
              <w:rPr>
                <w:rFonts w:cs="Arial"/>
                <w:lang w:eastAsia="zh-CN"/>
              </w:rPr>
              <w:t xml:space="preserve">MOI represents the report </w:t>
            </w:r>
            <w:r>
              <w:rPr>
                <w:rFonts w:hint="eastAsia" w:cs="Arial"/>
                <w:lang w:eastAsia="zh-CN"/>
              </w:rPr>
              <w:t>for</w:t>
            </w:r>
            <w:r>
              <w:rPr>
                <w:rFonts w:cs="Arial"/>
                <w:lang w:eastAsia="zh-CN"/>
              </w:rPr>
              <w:t xml:space="preserve"> the </w:t>
            </w:r>
            <w:r>
              <w:rPr>
                <w:rFonts w:cs="Arial"/>
              </w:rPr>
              <w:t xml:space="preserve">ML model training that was requested by the MnS consumer (via </w:t>
            </w:r>
            <w:r>
              <w:rPr>
                <w:rFonts w:ascii="Courier New" w:hAnsi="Courier New" w:cs="Courier New"/>
              </w:rPr>
              <w:t>MLTrainingRequest</w:t>
            </w:r>
            <w:r>
              <w:rPr>
                <w:rFonts w:cs="Arial"/>
              </w:rPr>
              <w:t xml:space="preserve"> MOI).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Mar>
              <w:top w:w="0" w:type="dxa"/>
              <w:left w:w="28" w:type="dxa"/>
              <w:bottom w:w="0" w:type="dxa"/>
              <w:right w:w="108" w:type="dxa"/>
            </w:tcMar>
          </w:tcPr>
          <w:p>
            <w:pPr>
              <w:pStyle w:val="104"/>
              <w:rPr>
                <w:rFonts w:ascii="Courier New" w:hAnsi="Courier New" w:cs="Courier New"/>
              </w:rPr>
            </w:pPr>
            <w:r>
              <w:rPr>
                <w:rFonts w:ascii="Courier New" w:hAnsi="Courier New" w:cs="Courier New"/>
              </w:rPr>
              <w:t xml:space="preserve">lastTrainingRef </w:t>
            </w:r>
            <w:r>
              <w:rPr>
                <w:rFonts w:cs="Arial"/>
              </w:rPr>
              <w:t>Support Qualifier</w:t>
            </w:r>
          </w:p>
        </w:tc>
        <w:tc>
          <w:tcPr>
            <w:tcW w:w="6061" w:type="dxa"/>
            <w:tcMar>
              <w:top w:w="0" w:type="dxa"/>
              <w:left w:w="28" w:type="dxa"/>
              <w:bottom w:w="0" w:type="dxa"/>
              <w:right w:w="108" w:type="dxa"/>
            </w:tcMar>
          </w:tcPr>
          <w:p>
            <w:pPr>
              <w:pStyle w:val="104"/>
              <w:rPr>
                <w:rFonts w:cs="Arial"/>
                <w:lang w:eastAsia="zh-CN"/>
              </w:rPr>
            </w:pPr>
            <w:r>
              <w:rPr>
                <w:rFonts w:cs="Arial"/>
                <w:lang w:eastAsia="zh-CN"/>
              </w:rPr>
              <w:t xml:space="preserve">Condition: The </w:t>
            </w:r>
            <w:r>
              <w:rPr>
                <w:rFonts w:ascii="Courier New" w:hAnsi="Courier New" w:cs="Courier New"/>
              </w:rPr>
              <w:t>MLTrainingReport</w:t>
            </w:r>
            <w:r>
              <w:rPr>
                <w:rFonts w:cs="Arial"/>
                <w:lang w:eastAsia="zh-CN"/>
              </w:rPr>
              <w:t xml:space="preserve"> MOI represents the report for the ML model training that was not initial training (i.e. the model has been trained before).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575"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pPr>
              <w:pStyle w:val="104"/>
              <w:rPr>
                <w:rFonts w:ascii="Courier New" w:hAnsi="Courier New" w:cs="Courier New"/>
              </w:rPr>
            </w:pPr>
            <w:r>
              <w:rPr>
                <w:rFonts w:ascii="Courier New" w:hAnsi="Courier New" w:cs="Courier New"/>
              </w:rPr>
              <w:t>mLEnityCoordinationGroupGeneratedRef Support Qualifier</w:t>
            </w:r>
          </w:p>
        </w:tc>
        <w:tc>
          <w:tcPr>
            <w:tcW w:w="6061" w:type="dxa"/>
            <w:tcBorders>
              <w:top w:val="single" w:color="auto" w:sz="4" w:space="0"/>
              <w:left w:val="single" w:color="auto" w:sz="4" w:space="0"/>
              <w:bottom w:val="single" w:color="auto" w:sz="4" w:space="0"/>
              <w:right w:val="single" w:color="auto" w:sz="4" w:space="0"/>
            </w:tcBorders>
            <w:tcMar>
              <w:top w:w="0" w:type="dxa"/>
              <w:left w:w="28" w:type="dxa"/>
              <w:bottom w:w="0" w:type="dxa"/>
              <w:right w:w="108" w:type="dxa"/>
            </w:tcMar>
          </w:tcPr>
          <w:p>
            <w:pPr>
              <w:pStyle w:val="104"/>
              <w:rPr>
                <w:rFonts w:cs="Arial"/>
                <w:lang w:eastAsia="zh-CN"/>
              </w:rPr>
            </w:pPr>
            <w:r>
              <w:rPr>
                <w:rFonts w:cs="Arial"/>
                <w:lang w:eastAsia="zh-CN"/>
              </w:rPr>
              <w:t>Condition: The MLTrainingReport MOI represents the report for a joint training of a group of ML entities.</w:t>
            </w:r>
          </w:p>
        </w:tc>
      </w:tr>
    </w:tbl>
    <w:p>
      <w:pPr>
        <w:rPr>
          <w:rFonts w:eastAsia="Calibri"/>
          <w:i/>
          <w:iCs/>
        </w:rPr>
      </w:pPr>
    </w:p>
    <w:p>
      <w:pPr>
        <w:pStyle w:val="8"/>
      </w:pPr>
      <w:r>
        <w:t>7.3a.1.2.3.4</w:t>
      </w:r>
      <w:r>
        <w:tab/>
      </w:r>
      <w:r>
        <w:t>Notifications</w:t>
      </w:r>
    </w:p>
    <w:p>
      <w:r>
        <w:t>The common notifications defined in clause 7.e are valid for this IOC, without exceptions or additions.</w:t>
      </w:r>
    </w:p>
    <w:p>
      <w:pPr>
        <w:rPr>
          <w:rFonts w:eastAsia="Calibri"/>
          <w:i/>
          <w:iCs/>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Next change</w:t>
      </w:r>
    </w:p>
    <w:p>
      <w:pPr>
        <w:spacing w:line="264" w:lineRule="auto"/>
        <w:jc w:val="both"/>
      </w:pPr>
    </w:p>
    <w:p>
      <w:pPr>
        <w:pStyle w:val="4"/>
      </w:pPr>
      <w:bookmarkStart w:id="3" w:name="_Toc106098530"/>
      <w:bookmarkStart w:id="4" w:name="_Toc130202002"/>
      <w:bookmarkStart w:id="5" w:name="_Toc106015891"/>
      <w:r>
        <w:t>7.4</w:t>
      </w:r>
      <w:r>
        <w:tab/>
      </w:r>
      <w:r>
        <w:t>Data type definitions</w:t>
      </w:r>
      <w:bookmarkEnd w:id="3"/>
      <w:bookmarkEnd w:id="4"/>
      <w:bookmarkEnd w:id="5"/>
    </w:p>
    <w:p>
      <w:pPr>
        <w:pStyle w:val="5"/>
        <w:rPr>
          <w:ins w:id="69" w:author="li weiyuan" w:date="2024-01-16T16:34:26Z"/>
          <w:rFonts w:ascii="Courier New" w:hAnsi="Courier New" w:eastAsia="Times New Roman" w:cs="Courier New"/>
          <w:highlight w:val="none"/>
        </w:rPr>
      </w:pPr>
      <w:ins w:id="70" w:author="li weiyuan" w:date="2024-01-16T16:34:26Z">
        <w:bookmarkStart w:id="6" w:name="_Toc104188123"/>
        <w:r>
          <w:rPr>
            <w:highlight w:val="none"/>
          </w:rPr>
          <w:t>7.4.x</w:t>
        </w:r>
      </w:ins>
      <w:ins w:id="71" w:author="li weiyuan" w:date="2024-01-16T16:34:26Z">
        <w:r>
          <w:rPr>
            <w:highlight w:val="none"/>
          </w:rPr>
          <w:tab/>
        </w:r>
      </w:ins>
      <w:ins w:id="72" w:author="li weiyuan" w:date="2024-01-16T16:34:26Z">
        <w:r>
          <w:rPr>
            <w:rFonts w:ascii="Courier New" w:hAnsi="Courier New" w:eastAsia="Times New Roman" w:cs="Courier New"/>
            <w:sz w:val="28"/>
            <w:highlight w:val="none"/>
          </w:rPr>
          <w:t>TrainingDataEffectivenessReport</w:t>
        </w:r>
      </w:ins>
      <w:ins w:id="73" w:author="li weiyuan" w:date="2024-01-16T16:34:26Z">
        <w:r>
          <w:rPr>
            <w:rFonts w:cs="Arial"/>
            <w:highlight w:val="none"/>
          </w:rPr>
          <w:t xml:space="preserve">  </w:t>
        </w:r>
      </w:ins>
      <w:ins w:id="74" w:author="li weiyuan" w:date="2024-01-16T16:34:26Z">
        <w:r>
          <w:rPr>
            <w:rFonts w:ascii="Courier New" w:hAnsi="Courier New" w:eastAsia="Times New Roman" w:cs="Courier New"/>
            <w:highlight w:val="none"/>
          </w:rPr>
          <w:t>&lt;dataType&gt;&gt;</w:t>
        </w:r>
        <w:bookmarkEnd w:id="6"/>
        <w:r>
          <w:rPr>
            <w:rFonts w:ascii="Courier New" w:hAnsi="Courier New" w:eastAsia="Times New Roman" w:cs="Courier New"/>
            <w:highlight w:val="none"/>
          </w:rPr>
          <w:t xml:space="preserve"> </w:t>
        </w:r>
      </w:ins>
    </w:p>
    <w:p>
      <w:pPr>
        <w:pStyle w:val="6"/>
        <w:rPr>
          <w:ins w:id="75" w:author="li weiyuan" w:date="2024-01-16T16:34:26Z"/>
          <w:highlight w:val="none"/>
          <w:lang w:eastAsia="zh-CN"/>
        </w:rPr>
      </w:pPr>
      <w:ins w:id="76" w:author="li weiyuan" w:date="2024-01-16T16:34:26Z">
        <w:bookmarkStart w:id="7" w:name="_Toc104188124"/>
        <w:r>
          <w:rPr>
            <w:highlight w:val="none"/>
          </w:rPr>
          <w:t>7.4.x</w:t>
        </w:r>
      </w:ins>
      <w:ins w:id="77" w:author="li weiyuan" w:date="2024-01-16T16:34:26Z">
        <w:r>
          <w:rPr>
            <w:highlight w:val="none"/>
            <w:lang w:eastAsia="zh-CN"/>
          </w:rPr>
          <w:t>.1</w:t>
        </w:r>
      </w:ins>
      <w:ins w:id="78" w:author="li weiyuan" w:date="2024-01-16T16:34:26Z">
        <w:r>
          <w:rPr>
            <w:highlight w:val="none"/>
            <w:lang w:eastAsia="zh-CN"/>
          </w:rPr>
          <w:tab/>
        </w:r>
      </w:ins>
      <w:ins w:id="79" w:author="li weiyuan" w:date="2024-01-16T16:34:26Z">
        <w:r>
          <w:rPr>
            <w:highlight w:val="none"/>
            <w:lang w:val="en-US"/>
          </w:rPr>
          <w:t>Definition</w:t>
        </w:r>
        <w:bookmarkEnd w:id="7"/>
      </w:ins>
    </w:p>
    <w:p>
      <w:pPr>
        <w:spacing w:line="264" w:lineRule="auto"/>
        <w:jc w:val="both"/>
        <w:rPr>
          <w:ins w:id="80" w:author="li weiyuan" w:date="2024-01-16T16:34:26Z"/>
          <w:rFonts w:cs="Arial"/>
          <w:highlight w:val="none"/>
        </w:rPr>
      </w:pPr>
      <w:ins w:id="81" w:author="li weiyuan" w:date="2024-01-16T16:34:26Z">
        <w:r>
          <w:rPr>
            <w:rFonts w:cs="Arial"/>
            <w:highlight w:val="none"/>
          </w:rPr>
          <w:t>This</w:t>
        </w:r>
      </w:ins>
      <w:ins w:id="82" w:author="li weiyuan" w:date="2024-01-16T16:34:26Z">
        <w:r>
          <w:rPr>
            <w:rFonts w:eastAsia="Courier New"/>
            <w:highlight w:val="none"/>
          </w:rPr>
          <w:t xml:space="preserve"> </w:t>
        </w:r>
      </w:ins>
      <w:ins w:id="83" w:author="li weiyuan" w:date="2024-01-16T16:34:26Z">
        <w:r>
          <w:rPr>
            <w:highlight w:val="none"/>
            <w:lang w:eastAsia="zh-CN"/>
          </w:rPr>
          <w:t>data type</w:t>
        </w:r>
      </w:ins>
      <w:ins w:id="84" w:author="li weiyuan" w:date="2024-01-16T16:34:26Z">
        <w:r>
          <w:rPr>
            <w:rFonts w:eastAsia="Courier New"/>
            <w:highlight w:val="none"/>
          </w:rPr>
          <w:t xml:space="preserve"> </w:t>
        </w:r>
      </w:ins>
      <w:ins w:id="85" w:author="li weiyuan" w:date="2024-01-16T16:34:26Z">
        <w:r>
          <w:rPr>
            <w:rFonts w:cs="Arial"/>
            <w:highlight w:val="none"/>
          </w:rPr>
          <w:t>represents the report of training data for model training effectiveness.</w:t>
        </w:r>
      </w:ins>
      <w:ins w:id="86" w:author="li weiyuan" w:date="2024-01-16T16:34:26Z">
        <w:r>
          <w:rPr>
            <w:rFonts w:eastAsia="Courier New"/>
            <w:highlight w:val="none"/>
          </w:rPr>
          <w:t xml:space="preserve"> When the training data effectiveness report is enabled (by consumer or initiated by producer), at the end of model training, the report shall be included as part of MOI of </w:t>
        </w:r>
      </w:ins>
      <w:ins w:id="87" w:author="li weiyuan" w:date="2024-01-16T16:34:26Z">
        <w:r>
          <w:rPr>
            <w:rFonts w:ascii="Courier New" w:hAnsi="Courier New" w:cs="Courier New"/>
            <w:highlight w:val="none"/>
            <w:lang w:val="en-US"/>
          </w:rPr>
          <w:t>AIMLTrainingReport</w:t>
        </w:r>
      </w:ins>
      <w:ins w:id="88" w:author="li weiyuan" w:date="2024-01-16T16:34:26Z">
        <w:r>
          <w:rPr>
            <w:rFonts w:cs="Arial"/>
            <w:highlight w:val="none"/>
          </w:rPr>
          <w:t xml:space="preserve">. </w:t>
        </w:r>
      </w:ins>
    </w:p>
    <w:p>
      <w:pPr>
        <w:spacing w:line="264" w:lineRule="auto"/>
        <w:jc w:val="both"/>
        <w:rPr>
          <w:ins w:id="89" w:author="li weiyuan" w:date="2024-01-16T16:34:26Z"/>
          <w:rFonts w:cs="Arial"/>
          <w:highlight w:val="none"/>
        </w:rPr>
      </w:pPr>
      <w:ins w:id="90" w:author="li weiyuan" w:date="2024-01-16T16:34:26Z">
        <w:r>
          <w:rPr>
            <w:rFonts w:cs="Arial"/>
            <w:highlight w:val="none"/>
          </w:rPr>
          <w:t xml:space="preserve">The attribute </w:t>
        </w:r>
      </w:ins>
      <w:ins w:id="91" w:author="li weiyuan" w:date="2024-01-16T16:34:26Z">
        <w:r>
          <w:rPr>
            <w:rFonts w:ascii="Courier New" w:hAnsi="Courier New" w:cs="Courier New"/>
            <w:sz w:val="18"/>
            <w:szCs w:val="20"/>
            <w:highlight w:val="none"/>
            <w:lang w:eastAsia="en-US"/>
            <w:rPrChange w:id="92" w:author="li weiyuan" w:date="2024-01-17T09:57:34Z">
              <w:rPr>
                <w:szCs w:val="18"/>
                <w:highlight w:val="none"/>
                <w:lang w:eastAsia="de-DE"/>
              </w:rPr>
            </w:rPrChange>
          </w:rPr>
          <w:t>trainingDataEffectiveness</w:t>
        </w:r>
      </w:ins>
      <w:ins w:id="93" w:author="li weiyuan" w:date="2024-01-16T16:34:26Z">
        <w:r>
          <w:rPr>
            <w:rFonts w:hint="default" w:ascii="Courier New" w:hAnsi="Courier New" w:cs="Courier New"/>
            <w:sz w:val="18"/>
            <w:szCs w:val="20"/>
            <w:highlight w:val="none"/>
            <w:lang w:eastAsia="en-US"/>
            <w:rPrChange w:id="94" w:author="li weiyuan" w:date="2024-01-17T09:57:34Z">
              <w:rPr>
                <w:rFonts w:hint="eastAsia"/>
                <w:szCs w:val="18"/>
                <w:highlight w:val="none"/>
                <w:lang w:eastAsia="zh-CN"/>
              </w:rPr>
            </w:rPrChange>
          </w:rPr>
          <w:t>Analy</w:t>
        </w:r>
      </w:ins>
      <w:ins w:id="95" w:author="li weiyuan" w:date="2024-01-16T16:34:26Z">
        <w:r>
          <w:rPr>
            <w:rFonts w:ascii="Courier New" w:hAnsi="Courier New" w:cs="Courier New"/>
            <w:sz w:val="18"/>
            <w:szCs w:val="20"/>
            <w:highlight w:val="none"/>
            <w:lang w:eastAsia="en-US"/>
            <w:rPrChange w:id="96" w:author="li weiyuan" w:date="2024-01-17T09:57:34Z">
              <w:rPr>
                <w:szCs w:val="18"/>
                <w:highlight w:val="none"/>
                <w:lang w:eastAsia="zh-CN"/>
              </w:rPr>
            </w:rPrChange>
          </w:rPr>
          <w:t>sisStatus</w:t>
        </w:r>
      </w:ins>
      <w:ins w:id="97" w:author="li weiyuan" w:date="2024-01-16T16:34:26Z">
        <w:r>
          <w:rPr>
            <w:rFonts w:cs="Arial"/>
            <w:highlight w:val="none"/>
          </w:rPr>
          <w:t xml:space="preserve"> represents the overall status of effectiveness report regarding training data instance effectiveness request, it has the following values: </w:t>
        </w:r>
      </w:ins>
    </w:p>
    <w:p>
      <w:pPr>
        <w:spacing w:line="264" w:lineRule="auto"/>
        <w:ind w:left="360"/>
        <w:jc w:val="both"/>
        <w:rPr>
          <w:ins w:id="98" w:author="li weiyuan" w:date="2024-01-16T16:34:26Z"/>
          <w:rFonts w:cs="Arial"/>
          <w:highlight w:val="none"/>
        </w:rPr>
      </w:pPr>
      <w:ins w:id="99" w:author="li weiyuan" w:date="2024-01-16T16:34:26Z">
        <w:r>
          <w:rPr>
            <w:rFonts w:cs="Arial"/>
            <w:highlight w:val="none"/>
          </w:rPr>
          <w:t>SUCCESSFUL_EFFECTIVENESSREPORT indicates the training data effectiveness feedback request is successfully performed, and detailed report is generated.</w:t>
        </w:r>
      </w:ins>
    </w:p>
    <w:p>
      <w:pPr>
        <w:spacing w:line="264" w:lineRule="auto"/>
        <w:ind w:left="360"/>
        <w:jc w:val="both"/>
        <w:rPr>
          <w:ins w:id="100" w:author="li weiyuan" w:date="2024-01-16T16:34:26Z"/>
          <w:rFonts w:cs="Arial"/>
          <w:highlight w:val="none"/>
        </w:rPr>
      </w:pPr>
      <w:ins w:id="101" w:author="li weiyuan" w:date="2024-01-16T16:34:26Z">
        <w:r>
          <w:rPr>
            <w:rFonts w:cs="Arial"/>
            <w:highlight w:val="none"/>
          </w:rPr>
          <w:t>UNSUCCESSFUL_ EFFECTIVENESSREPORT indicates the training data effectiveness feedback request is not successfully performed, or not supported, and report is not generated.</w:t>
        </w:r>
      </w:ins>
    </w:p>
    <w:p>
      <w:pPr>
        <w:spacing w:line="264" w:lineRule="auto"/>
        <w:jc w:val="both"/>
        <w:rPr>
          <w:ins w:id="102" w:author="li weiyuan" w:date="2024-01-16T16:34:26Z"/>
          <w:rFonts w:cs="Arial"/>
          <w:highlight w:val="none"/>
        </w:rPr>
      </w:pPr>
      <w:ins w:id="103" w:author="li weiyuan" w:date="2024-01-16T16:34:26Z">
        <w:r>
          <w:rPr>
            <w:rFonts w:cs="Arial"/>
            <w:highlight w:val="none"/>
          </w:rPr>
          <w:t xml:space="preserve">The attribute </w:t>
        </w:r>
      </w:ins>
      <w:ins w:id="104" w:author="li weiyuan" w:date="2024-01-16T16:34:26Z">
        <w:r>
          <w:rPr>
            <w:rFonts w:ascii="Courier New" w:hAnsi="Courier New" w:cs="Courier New"/>
            <w:sz w:val="18"/>
            <w:szCs w:val="20"/>
            <w:highlight w:val="none"/>
            <w:lang w:eastAsia="en-US"/>
            <w:rPrChange w:id="105" w:author="li weiyuan" w:date="2024-01-17T09:57:40Z">
              <w:rPr>
                <w:szCs w:val="18"/>
                <w:highlight w:val="none"/>
                <w:lang w:eastAsia="de-DE"/>
              </w:rPr>
            </w:rPrChange>
          </w:rPr>
          <w:t>trainingDataInstanceEffectivenessSummaryInfo</w:t>
        </w:r>
      </w:ins>
      <w:ins w:id="106" w:author="li weiyuan" w:date="2024-01-16T16:34:26Z">
        <w:r>
          <w:rPr>
            <w:rFonts w:cs="Arial"/>
            <w:highlight w:val="none"/>
          </w:rPr>
          <w:t xml:space="preserve"> represents the overall effectiveness information of </w:t>
        </w:r>
      </w:ins>
      <w:ins w:id="107" w:author="li weiyuan" w:date="2024-01-16T16:34:26Z">
        <w:r>
          <w:rPr>
            <w:bCs/>
            <w:highlight w:val="none"/>
            <w:lang w:eastAsia="zh-CN"/>
          </w:rPr>
          <w:t>data used for model training</w:t>
        </w:r>
      </w:ins>
      <w:ins w:id="108" w:author="li weiyuan" w:date="2024-01-16T16:34:26Z">
        <w:r>
          <w:rPr>
            <w:rFonts w:cs="Arial"/>
            <w:highlight w:val="none"/>
          </w:rPr>
          <w:t xml:space="preserve">. </w:t>
        </w:r>
      </w:ins>
    </w:p>
    <w:p>
      <w:pPr>
        <w:spacing w:line="264" w:lineRule="auto"/>
        <w:jc w:val="both"/>
        <w:rPr>
          <w:ins w:id="109" w:author="li weiyuan" w:date="2024-01-16T16:34:26Z"/>
          <w:rFonts w:cs="Arial"/>
          <w:highlight w:val="none"/>
        </w:rPr>
      </w:pPr>
      <w:ins w:id="110" w:author="li weiyuan" w:date="2024-01-16T16:34:26Z">
        <w:r>
          <w:rPr>
            <w:rFonts w:cs="Arial"/>
            <w:highlight w:val="none"/>
          </w:rPr>
          <w:t xml:space="preserve">The attribute </w:t>
        </w:r>
      </w:ins>
      <w:ins w:id="111" w:author="li weiyuan" w:date="2024-01-16T16:34:26Z">
        <w:r>
          <w:rPr>
            <w:rFonts w:ascii="Courier New" w:hAnsi="Courier New" w:cs="Courier New"/>
            <w:sz w:val="18"/>
            <w:szCs w:val="20"/>
            <w:highlight w:val="none"/>
            <w:lang w:eastAsia="en-US"/>
            <w:rPrChange w:id="112" w:author="li weiyuan" w:date="2024-01-17T09:57:44Z">
              <w:rPr>
                <w:szCs w:val="18"/>
                <w:highlight w:val="none"/>
                <w:lang w:eastAsia="de-DE"/>
              </w:rPr>
            </w:rPrChange>
          </w:rPr>
          <w:t>trainingDataInstanceEffectivenessType</w:t>
        </w:r>
      </w:ins>
      <w:ins w:id="113" w:author="li weiyuan" w:date="2024-01-16T16:34:26Z">
        <w:r>
          <w:rPr>
            <w:rFonts w:cs="Arial"/>
            <w:highlight w:val="none"/>
          </w:rPr>
          <w:t xml:space="preserve"> represents the type of effectiveness is modelled, it is a list of enumerations:</w:t>
        </w:r>
      </w:ins>
    </w:p>
    <w:p>
      <w:pPr>
        <w:spacing w:line="264" w:lineRule="auto"/>
        <w:ind w:left="360"/>
        <w:jc w:val="both"/>
        <w:rPr>
          <w:ins w:id="114" w:author="li weiyuan" w:date="2024-01-16T16:34:26Z"/>
          <w:rFonts w:cs="Arial"/>
          <w:highlight w:val="none"/>
        </w:rPr>
      </w:pPr>
      <w:ins w:id="115" w:author="li weiyuan" w:date="2024-01-16T16:34:26Z">
        <w:r>
          <w:rPr>
            <w:rFonts w:cs="Arial"/>
            <w:highlight w:val="none"/>
          </w:rPr>
          <w:t>BINARY_TYPE indicates the training data instance is useful or not useful with only on and off,</w:t>
        </w:r>
      </w:ins>
    </w:p>
    <w:p>
      <w:pPr>
        <w:spacing w:line="264" w:lineRule="auto"/>
        <w:ind w:left="360"/>
        <w:jc w:val="both"/>
        <w:rPr>
          <w:ins w:id="116" w:author="li weiyuan" w:date="2024-01-16T16:34:26Z"/>
          <w:rFonts w:cs="Arial"/>
          <w:highlight w:val="none"/>
        </w:rPr>
      </w:pPr>
      <w:ins w:id="117" w:author="li weiyuan" w:date="2024-01-16T16:34:26Z">
        <w:r>
          <w:rPr>
            <w:rFonts w:cs="Arial"/>
            <w:highlight w:val="none"/>
          </w:rPr>
          <w:t xml:space="preserve">WEIGHT_TYPE indicates the contribution to measure by weights or real value from 0 to 1. 0 indicates no contribution at all, the bigger value means the data instance contributing more to model training. </w:t>
        </w:r>
      </w:ins>
    </w:p>
    <w:p>
      <w:pPr>
        <w:rPr>
          <w:ins w:id="118" w:author="li weiyuan" w:date="2024-01-16T16:34:26Z"/>
          <w:highlight w:val="none"/>
        </w:rPr>
      </w:pPr>
      <w:ins w:id="119" w:author="li weiyuan" w:date="2024-01-16T16:34:26Z">
        <w:r>
          <w:rPr>
            <w:highlight w:val="none"/>
          </w:rPr>
          <w:t>When the file retrieval NRM fragment is supported by the MnS producer, the "_</w:t>
        </w:r>
      </w:ins>
      <w:ins w:id="120" w:author="li weiyuan" w:date="2024-01-16T16:34:26Z">
        <w:r>
          <w:rPr>
            <w:rFonts w:ascii="Courier New" w:hAnsi="Courier New" w:cs="Courier New"/>
            <w:sz w:val="18"/>
            <w:highlight w:val="none"/>
            <w:rPrChange w:id="121" w:author="li weiyuan" w:date="2024-01-17T09:57:52Z">
              <w:rPr>
                <w:highlight w:val="none"/>
              </w:rPr>
            </w:rPrChange>
          </w:rPr>
          <w:t>linkToReportFiles</w:t>
        </w:r>
      </w:ins>
      <w:ins w:id="122" w:author="li weiyuan" w:date="2024-01-16T16:34:26Z">
        <w:r>
          <w:rPr>
            <w:highlight w:val="none"/>
          </w:rPr>
          <w:t xml:space="preserve">" attribute </w:t>
        </w:r>
      </w:ins>
      <w:ins w:id="123" w:author="li weiyuan" w:date="2024-01-16T16:34:26Z">
        <w:r>
          <w:rPr>
            <w:rFonts w:hint="eastAsia"/>
            <w:highlight w:val="none"/>
            <w:lang w:eastAsia="zh-CN"/>
          </w:rPr>
          <w:t>may</w:t>
        </w:r>
      </w:ins>
      <w:ins w:id="124" w:author="li weiyuan" w:date="2024-01-16T16:34:26Z">
        <w:r>
          <w:rPr>
            <w:highlight w:val="none"/>
          </w:rPr>
          <w:t xml:space="preserve"> be supported, for details on the usage of this attribute see the definition of the file retrieval NRM fragment. </w:t>
        </w:r>
      </w:ins>
      <w:ins w:id="125" w:author="li weiyuan" w:date="2024-01-16T16:34:26Z">
        <w:r>
          <w:rPr>
            <w:rFonts w:hint="eastAsia"/>
            <w:highlight w:val="none"/>
            <w:lang w:eastAsia="zh-CN"/>
          </w:rPr>
          <w:t>T</w:t>
        </w:r>
      </w:ins>
      <w:ins w:id="126" w:author="li weiyuan" w:date="2024-01-16T16:34:26Z">
        <w:r>
          <w:rPr>
            <w:highlight w:val="none"/>
          </w:rPr>
          <w:t>he "_</w:t>
        </w:r>
      </w:ins>
      <w:ins w:id="127" w:author="li weiyuan" w:date="2024-01-16T16:34:26Z">
        <w:r>
          <w:rPr>
            <w:rFonts w:ascii="Courier New" w:hAnsi="Courier New" w:cs="Courier New"/>
            <w:sz w:val="18"/>
            <w:highlight w:val="none"/>
            <w:rPrChange w:id="128" w:author="li weiyuan" w:date="2024-01-17T09:57:58Z">
              <w:rPr>
                <w:highlight w:val="none"/>
              </w:rPr>
            </w:rPrChange>
          </w:rPr>
          <w:t>linkToReportFiles</w:t>
        </w:r>
      </w:ins>
      <w:ins w:id="129" w:author="li weiyuan" w:date="2024-01-16T16:34:26Z">
        <w:r>
          <w:rPr>
            <w:highlight w:val="none"/>
          </w:rPr>
          <w:t>"</w:t>
        </w:r>
      </w:ins>
    </w:p>
    <w:p>
      <w:pPr>
        <w:pStyle w:val="6"/>
        <w:rPr>
          <w:ins w:id="130" w:author="li weiyuan" w:date="2024-01-16T16:34:26Z"/>
          <w:highlight w:val="none"/>
        </w:rPr>
      </w:pPr>
      <w:ins w:id="131" w:author="li weiyuan" w:date="2024-01-16T16:34:26Z">
        <w:bookmarkStart w:id="8" w:name="_Toc104188125"/>
        <w:r>
          <w:rPr>
            <w:highlight w:val="none"/>
          </w:rPr>
          <w:t>7.4.x.2</w:t>
        </w:r>
      </w:ins>
      <w:ins w:id="132" w:author="li weiyuan" w:date="2024-01-16T16:34:26Z">
        <w:r>
          <w:rPr>
            <w:highlight w:val="none"/>
          </w:rPr>
          <w:tab/>
        </w:r>
      </w:ins>
      <w:ins w:id="133" w:author="li weiyuan" w:date="2024-01-16T16:34:26Z">
        <w:r>
          <w:rPr>
            <w:highlight w:val="none"/>
          </w:rPr>
          <w:t>Attributes</w:t>
        </w:r>
        <w:bookmarkEnd w:id="8"/>
      </w:ins>
    </w:p>
    <w:tbl>
      <w:tblPr>
        <w:tblStyle w:val="89"/>
        <w:tblW w:w="8727" w:type="dxa"/>
        <w:jc w:val="center"/>
        <w:tblLayout w:type="autofit"/>
        <w:tblCellMar>
          <w:top w:w="0" w:type="dxa"/>
          <w:left w:w="0" w:type="dxa"/>
          <w:bottom w:w="0" w:type="dxa"/>
          <w:right w:w="0" w:type="dxa"/>
        </w:tblCellMar>
        <w:tblPrChange w:id="134" w:author="li weiyuan" w:date="2024-01-16T16:36:45Z">
          <w:tblPr>
            <w:tblStyle w:val="89"/>
            <w:tblW w:w="8727" w:type="dxa"/>
            <w:jc w:val="center"/>
            <w:tblLayout w:type="autofit"/>
            <w:tblCellMar>
              <w:top w:w="0" w:type="dxa"/>
              <w:left w:w="0" w:type="dxa"/>
              <w:bottom w:w="0" w:type="dxa"/>
              <w:right w:w="0" w:type="dxa"/>
            </w:tblCellMar>
          </w:tblPr>
        </w:tblPrChange>
      </w:tblPr>
      <w:tblGrid>
        <w:gridCol w:w="4755"/>
        <w:gridCol w:w="846"/>
        <w:gridCol w:w="1060"/>
        <w:gridCol w:w="973"/>
        <w:gridCol w:w="1012"/>
        <w:gridCol w:w="1129"/>
        <w:tblGridChange w:id="135">
          <w:tblGrid>
            <w:gridCol w:w="3605"/>
            <w:gridCol w:w="867"/>
            <w:gridCol w:w="1087"/>
            <w:gridCol w:w="997"/>
            <w:gridCol w:w="1037"/>
            <w:gridCol w:w="1157"/>
          </w:tblGrid>
        </w:tblGridChange>
      </w:tblGrid>
      <w:tr>
        <w:tblPrEx>
          <w:tblCellMar>
            <w:top w:w="0" w:type="dxa"/>
            <w:left w:w="0" w:type="dxa"/>
            <w:bottom w:w="0" w:type="dxa"/>
            <w:right w:w="0" w:type="dxa"/>
          </w:tblCellMar>
          <w:tblPrExChange w:id="137" w:author="li weiyuan" w:date="2024-01-16T16:36:45Z">
            <w:tblPrEx>
              <w:tblCellMar>
                <w:top w:w="0" w:type="dxa"/>
                <w:left w:w="0" w:type="dxa"/>
                <w:bottom w:w="0" w:type="dxa"/>
                <w:right w:w="0" w:type="dxa"/>
              </w:tblCellMar>
            </w:tblPrEx>
          </w:tblPrExChange>
        </w:tblPrEx>
        <w:trPr>
          <w:cantSplit/>
          <w:trHeight w:val="958" w:hRule="atLeast"/>
          <w:jc w:val="center"/>
          <w:ins w:id="136" w:author="li weiyuan" w:date="2024-01-16T16:34:26Z"/>
          <w:trPrChange w:id="137" w:author="li weiyuan" w:date="2024-01-16T16:36:45Z">
            <w:trPr>
              <w:cantSplit/>
              <w:trHeight w:val="958" w:hRule="atLeast"/>
              <w:jc w:val="center"/>
            </w:trPr>
          </w:trPrChange>
        </w:trPr>
        <w:tc>
          <w:tcPr>
            <w:tcW w:w="3318" w:type="dxa"/>
            <w:tcBorders>
              <w:top w:val="single" w:color="auto" w:sz="8" w:space="0"/>
              <w:left w:val="single" w:color="auto" w:sz="8" w:space="0"/>
              <w:bottom w:val="single" w:color="auto" w:sz="8" w:space="0"/>
              <w:right w:val="single" w:color="auto" w:sz="8" w:space="0"/>
            </w:tcBorders>
            <w:shd w:val="clear" w:color="auto" w:fill="E5E5E5"/>
            <w:tcMar>
              <w:top w:w="0" w:type="dxa"/>
              <w:left w:w="28" w:type="dxa"/>
              <w:bottom w:w="0" w:type="dxa"/>
              <w:right w:w="108" w:type="dxa"/>
            </w:tcMar>
            <w:tcPrChange w:id="138" w:author="li weiyuan" w:date="2024-01-16T16:36:45Z">
              <w:tcPr>
                <w:tcW w:w="3318" w:type="dxa"/>
                <w:tcBorders>
                  <w:top w:val="single" w:color="auto" w:sz="8" w:space="0"/>
                  <w:left w:val="single" w:color="auto" w:sz="8" w:space="0"/>
                  <w:bottom w:val="single" w:color="auto" w:sz="8" w:space="0"/>
                  <w:right w:val="single" w:color="auto" w:sz="8" w:space="0"/>
                </w:tcBorders>
                <w:shd w:val="clear" w:color="auto" w:fill="E5E5E5"/>
                <w:tcMar>
                  <w:top w:w="0" w:type="dxa"/>
                  <w:left w:w="28" w:type="dxa"/>
                  <w:bottom w:w="0" w:type="dxa"/>
                  <w:right w:w="108" w:type="dxa"/>
                </w:tcMar>
              </w:tcPr>
            </w:tcPrChange>
          </w:tcPr>
          <w:p>
            <w:pPr>
              <w:pStyle w:val="102"/>
              <w:rPr>
                <w:ins w:id="139" w:author="li weiyuan" w:date="2024-01-16T16:34:26Z"/>
                <w:highlight w:val="none"/>
              </w:rPr>
            </w:pPr>
            <w:ins w:id="140" w:author="li weiyuan" w:date="2024-01-16T16:34:26Z">
              <w:r>
                <w:rPr>
                  <w:highlight w:val="none"/>
                </w:rPr>
                <w:t>Attribute name</w:t>
              </w:r>
            </w:ins>
          </w:p>
        </w:tc>
        <w:tc>
          <w:tcPr>
            <w:tcW w:w="912"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tcPrChange w:id="141" w:author="li weiyuan" w:date="2024-01-16T16:36:45Z">
              <w:tcPr>
                <w:tcW w:w="912"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tcPr>
            </w:tcPrChange>
          </w:tcPr>
          <w:p>
            <w:pPr>
              <w:pStyle w:val="102"/>
              <w:rPr>
                <w:ins w:id="142" w:author="li weiyuan" w:date="2024-01-16T16:34:26Z"/>
                <w:highlight w:val="none"/>
              </w:rPr>
            </w:pPr>
            <w:ins w:id="143" w:author="li weiyuan" w:date="2024-01-16T16:34:26Z">
              <w:r>
                <w:rPr>
                  <w:highlight w:val="none"/>
                </w:rPr>
                <w:t>Support Qualifier</w:t>
              </w:r>
            </w:ins>
          </w:p>
        </w:tc>
        <w:tc>
          <w:tcPr>
            <w:tcW w:w="1143"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vAlign w:val="top"/>
            <w:tcPrChange w:id="144" w:author="li weiyuan" w:date="2024-01-16T16:36:45Z">
              <w:tcPr>
                <w:tcW w:w="1143"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vAlign w:val="bottom"/>
              </w:tcPr>
            </w:tcPrChange>
          </w:tcPr>
          <w:p>
            <w:pPr>
              <w:pStyle w:val="102"/>
              <w:jc w:val="both"/>
              <w:rPr>
                <w:ins w:id="146" w:author="li weiyuan" w:date="2024-01-16T16:34:26Z"/>
                <w:highlight w:val="none"/>
              </w:rPr>
              <w:pPrChange w:id="145" w:author="li weiyuan" w:date="2024-01-16T16:36:29Z">
                <w:pPr>
                  <w:pStyle w:val="102"/>
                </w:pPr>
              </w:pPrChange>
            </w:pPr>
            <w:ins w:id="147" w:author="li weiyuan" w:date="2024-01-16T16:34:26Z">
              <w:r>
                <w:rPr>
                  <w:highlight w:val="none"/>
                </w:rPr>
                <w:t xml:space="preserve">isReadable </w:t>
              </w:r>
            </w:ins>
          </w:p>
        </w:tc>
        <w:tc>
          <w:tcPr>
            <w:tcW w:w="1048"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vAlign w:val="top"/>
            <w:tcPrChange w:id="148" w:author="li weiyuan" w:date="2024-01-16T16:36:45Z">
              <w:tcPr>
                <w:tcW w:w="1048"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vAlign w:val="bottom"/>
              </w:tcPr>
            </w:tcPrChange>
          </w:tcPr>
          <w:p>
            <w:pPr>
              <w:pStyle w:val="102"/>
              <w:jc w:val="both"/>
              <w:rPr>
                <w:ins w:id="150" w:author="li weiyuan" w:date="2024-01-16T16:34:26Z"/>
                <w:highlight w:val="none"/>
              </w:rPr>
              <w:pPrChange w:id="149" w:author="li weiyuan" w:date="2024-01-16T16:36:45Z">
                <w:pPr>
                  <w:pStyle w:val="102"/>
                </w:pPr>
              </w:pPrChange>
            </w:pPr>
            <w:ins w:id="151" w:author="li weiyuan" w:date="2024-01-16T16:34:26Z">
              <w:r>
                <w:rPr>
                  <w:highlight w:val="none"/>
                </w:rPr>
                <w:t>isWritable</w:t>
              </w:r>
            </w:ins>
          </w:p>
        </w:tc>
        <w:tc>
          <w:tcPr>
            <w:tcW w:w="1090"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tcPrChange w:id="152" w:author="li weiyuan" w:date="2024-01-16T16:36:45Z">
              <w:tcPr>
                <w:tcW w:w="1090"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tcPr>
            </w:tcPrChange>
          </w:tcPr>
          <w:p>
            <w:pPr>
              <w:pStyle w:val="102"/>
              <w:rPr>
                <w:ins w:id="153" w:author="li weiyuan" w:date="2024-01-16T16:34:26Z"/>
                <w:highlight w:val="none"/>
              </w:rPr>
            </w:pPr>
            <w:ins w:id="154" w:author="li weiyuan" w:date="2024-01-16T16:34:26Z">
              <w:r>
                <w:rPr>
                  <w:highlight w:val="none"/>
                </w:rPr>
                <w:t>isInvariant</w:t>
              </w:r>
            </w:ins>
          </w:p>
        </w:tc>
        <w:tc>
          <w:tcPr>
            <w:tcW w:w="1216"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tcPrChange w:id="155" w:author="li weiyuan" w:date="2024-01-16T16:36:45Z">
              <w:tcPr>
                <w:tcW w:w="1216" w:type="dxa"/>
                <w:tcBorders>
                  <w:top w:val="single" w:color="auto" w:sz="8" w:space="0"/>
                  <w:left w:val="nil"/>
                  <w:bottom w:val="single" w:color="auto" w:sz="8" w:space="0"/>
                  <w:right w:val="single" w:color="auto" w:sz="8" w:space="0"/>
                </w:tcBorders>
                <w:shd w:val="clear" w:color="auto" w:fill="E5E5E5"/>
                <w:tcMar>
                  <w:top w:w="0" w:type="dxa"/>
                  <w:left w:w="28" w:type="dxa"/>
                  <w:bottom w:w="0" w:type="dxa"/>
                  <w:right w:w="108" w:type="dxa"/>
                </w:tcMar>
              </w:tcPr>
            </w:tcPrChange>
          </w:tcPr>
          <w:p>
            <w:pPr>
              <w:pStyle w:val="102"/>
              <w:rPr>
                <w:ins w:id="156" w:author="li weiyuan" w:date="2024-01-16T16:34:26Z"/>
                <w:highlight w:val="none"/>
              </w:rPr>
            </w:pPr>
            <w:ins w:id="157" w:author="li weiyuan" w:date="2024-01-16T16:34:26Z">
              <w:r>
                <w:rPr>
                  <w:highlight w:val="none"/>
                </w:rPr>
                <w:t>isNotifyable</w:t>
              </w:r>
            </w:ins>
          </w:p>
        </w:tc>
      </w:tr>
      <w:tr>
        <w:tblPrEx>
          <w:tblCellMar>
            <w:top w:w="0" w:type="dxa"/>
            <w:left w:w="0" w:type="dxa"/>
            <w:bottom w:w="0" w:type="dxa"/>
            <w:right w:w="0" w:type="dxa"/>
          </w:tblCellMar>
        </w:tblPrEx>
        <w:trPr>
          <w:cantSplit/>
          <w:trHeight w:val="644" w:hRule="atLeast"/>
          <w:jc w:val="center"/>
          <w:ins w:id="158" w:author="li weiyuan" w:date="2024-01-16T16:34:26Z"/>
        </w:trPr>
        <w:tc>
          <w:tcPr>
            <w:tcW w:w="3318" w:type="dxa"/>
            <w:tcBorders>
              <w:top w:val="nil"/>
              <w:left w:val="single" w:color="auto" w:sz="8" w:space="0"/>
              <w:bottom w:val="single" w:color="auto" w:sz="8" w:space="0"/>
              <w:right w:val="single" w:color="auto" w:sz="8" w:space="0"/>
            </w:tcBorders>
            <w:tcMar>
              <w:top w:w="0" w:type="dxa"/>
              <w:left w:w="28" w:type="dxa"/>
              <w:bottom w:w="0" w:type="dxa"/>
              <w:right w:w="108" w:type="dxa"/>
            </w:tcMar>
          </w:tcPr>
          <w:p>
            <w:pPr>
              <w:pStyle w:val="104"/>
              <w:rPr>
                <w:ins w:id="159" w:author="li weiyuan" w:date="2024-01-16T16:34:26Z"/>
                <w:rFonts w:ascii="Times New Roman" w:hAnsi="Times New Roman"/>
                <w:szCs w:val="18"/>
                <w:highlight w:val="none"/>
                <w:lang w:eastAsia="de-DE"/>
              </w:rPr>
            </w:pPr>
            <w:ins w:id="160" w:author="li weiyuan" w:date="2024-01-16T16:34:26Z">
              <w:r>
                <w:rPr>
                  <w:rFonts w:ascii="Courier New" w:hAnsi="Courier New" w:cs="Courier New"/>
                  <w:szCs w:val="20"/>
                  <w:highlight w:val="none"/>
                  <w:lang w:eastAsia="de-DE"/>
                  <w:rPrChange w:id="161" w:author="li weiyuan" w:date="2024-01-17T09:57:11Z">
                    <w:rPr>
                      <w:szCs w:val="18"/>
                      <w:highlight w:val="none"/>
                      <w:lang w:eastAsia="de-DE"/>
                    </w:rPr>
                  </w:rPrChange>
                </w:rPr>
                <w:t>trainingDataEffectiveness</w:t>
              </w:r>
            </w:ins>
            <w:ins w:id="162" w:author="li weiyuan" w:date="2024-01-16T16:34:26Z">
              <w:r>
                <w:rPr>
                  <w:rFonts w:hint="default" w:ascii="Courier New" w:hAnsi="Courier New" w:cs="Courier New"/>
                  <w:szCs w:val="20"/>
                  <w:highlight w:val="none"/>
                  <w:lang w:eastAsia="zh-CN"/>
                  <w:rPrChange w:id="163" w:author="li weiyuan" w:date="2024-01-17T09:57:11Z">
                    <w:rPr>
                      <w:rFonts w:hint="eastAsia"/>
                      <w:szCs w:val="18"/>
                      <w:highlight w:val="none"/>
                      <w:lang w:eastAsia="zh-CN"/>
                    </w:rPr>
                  </w:rPrChange>
                </w:rPr>
                <w:t>Analy</w:t>
              </w:r>
            </w:ins>
            <w:ins w:id="164" w:author="li weiyuan" w:date="2024-01-16T16:34:26Z">
              <w:r>
                <w:rPr>
                  <w:rFonts w:ascii="Courier New" w:hAnsi="Courier New" w:cs="Courier New"/>
                  <w:szCs w:val="20"/>
                  <w:highlight w:val="none"/>
                  <w:lang w:eastAsia="zh-CN"/>
                  <w:rPrChange w:id="165" w:author="li weiyuan" w:date="2024-01-17T09:57:11Z">
                    <w:rPr>
                      <w:szCs w:val="18"/>
                      <w:highlight w:val="none"/>
                      <w:lang w:eastAsia="zh-CN"/>
                    </w:rPr>
                  </w:rPrChange>
                </w:rPr>
                <w:t>sisStatus</w:t>
              </w:r>
            </w:ins>
          </w:p>
        </w:tc>
        <w:tc>
          <w:tcPr>
            <w:tcW w:w="912"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66" w:author="li weiyuan" w:date="2024-01-16T16:34:26Z"/>
                <w:rFonts w:cs="Arial"/>
                <w:highlight w:val="none"/>
              </w:rPr>
            </w:pPr>
            <w:ins w:id="167" w:author="li weiyuan" w:date="2024-01-16T16:34:26Z">
              <w:r>
                <w:rPr>
                  <w:rFonts w:cs="Arial"/>
                  <w:highlight w:val="none"/>
                </w:rPr>
                <w:t>M</w:t>
              </w:r>
            </w:ins>
          </w:p>
        </w:tc>
        <w:tc>
          <w:tcPr>
            <w:tcW w:w="1143"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68" w:author="li weiyuan" w:date="2024-01-16T16:34:26Z"/>
                <w:highlight w:val="none"/>
                <w:lang w:val="de-DE"/>
              </w:rPr>
            </w:pPr>
            <w:ins w:id="169" w:author="li weiyuan" w:date="2024-01-16T16:34:26Z">
              <w:r>
                <w:rPr>
                  <w:highlight w:val="none"/>
                  <w:lang w:val="de-DE"/>
                </w:rPr>
                <w:t>T</w:t>
              </w:r>
            </w:ins>
          </w:p>
        </w:tc>
        <w:tc>
          <w:tcPr>
            <w:tcW w:w="1048"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70" w:author="li weiyuan" w:date="2024-01-16T16:34:26Z"/>
                <w:highlight w:val="none"/>
                <w:lang w:val="de-DE"/>
              </w:rPr>
            </w:pPr>
            <w:ins w:id="171" w:author="li weiyuan" w:date="2024-01-16T16:34:26Z">
              <w:r>
                <w:rPr>
                  <w:highlight w:val="none"/>
                  <w:lang w:val="de-DE"/>
                </w:rPr>
                <w:t>F</w:t>
              </w:r>
            </w:ins>
          </w:p>
        </w:tc>
        <w:tc>
          <w:tcPr>
            <w:tcW w:w="1090"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72" w:author="li weiyuan" w:date="2024-01-16T16:34:26Z"/>
                <w:highlight w:val="none"/>
                <w:lang w:val="de-DE" w:eastAsia="zh-CN"/>
              </w:rPr>
            </w:pPr>
            <w:ins w:id="173" w:author="li weiyuan" w:date="2024-01-16T16:34:26Z">
              <w:r>
                <w:rPr>
                  <w:highlight w:val="none"/>
                  <w:lang w:val="de-DE" w:eastAsia="zh-CN"/>
                </w:rPr>
                <w:t>T</w:t>
              </w:r>
            </w:ins>
          </w:p>
        </w:tc>
        <w:tc>
          <w:tcPr>
            <w:tcW w:w="1216"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74" w:author="li weiyuan" w:date="2024-01-16T16:34:26Z"/>
                <w:highlight w:val="none"/>
                <w:lang w:val="de-DE" w:eastAsia="zh-CN"/>
              </w:rPr>
            </w:pPr>
            <w:ins w:id="175" w:author="li weiyuan" w:date="2024-01-16T16:34:26Z">
              <w:r>
                <w:rPr>
                  <w:highlight w:val="none"/>
                  <w:lang w:val="de-DE" w:eastAsia="zh-CN"/>
                </w:rPr>
                <w:t>F</w:t>
              </w:r>
            </w:ins>
          </w:p>
        </w:tc>
      </w:tr>
      <w:tr>
        <w:tblPrEx>
          <w:tblCellMar>
            <w:top w:w="0" w:type="dxa"/>
            <w:left w:w="0" w:type="dxa"/>
            <w:bottom w:w="0" w:type="dxa"/>
            <w:right w:w="0" w:type="dxa"/>
          </w:tblCellMar>
        </w:tblPrEx>
        <w:trPr>
          <w:cantSplit/>
          <w:trHeight w:val="319" w:hRule="atLeast"/>
          <w:jc w:val="center"/>
          <w:ins w:id="176" w:author="li weiyuan" w:date="2024-01-16T16:34:26Z"/>
        </w:trPr>
        <w:tc>
          <w:tcPr>
            <w:tcW w:w="3318" w:type="dxa"/>
            <w:tcBorders>
              <w:top w:val="nil"/>
              <w:left w:val="single" w:color="auto" w:sz="8" w:space="0"/>
              <w:bottom w:val="single" w:color="auto" w:sz="8" w:space="0"/>
              <w:right w:val="single" w:color="auto" w:sz="8" w:space="0"/>
            </w:tcBorders>
            <w:tcMar>
              <w:top w:w="0" w:type="dxa"/>
              <w:left w:w="28" w:type="dxa"/>
              <w:bottom w:w="0" w:type="dxa"/>
              <w:right w:w="108" w:type="dxa"/>
            </w:tcMar>
          </w:tcPr>
          <w:p>
            <w:pPr>
              <w:pStyle w:val="104"/>
              <w:rPr>
                <w:ins w:id="177" w:author="li weiyuan" w:date="2024-01-16T16:34:26Z"/>
                <w:rFonts w:ascii="Times New Roman" w:hAnsi="Times New Roman"/>
                <w:szCs w:val="18"/>
                <w:highlight w:val="none"/>
                <w:lang w:eastAsia="de-DE"/>
              </w:rPr>
            </w:pPr>
            <w:ins w:id="178" w:author="li weiyuan" w:date="2024-01-16T16:34:26Z">
              <w:r>
                <w:rPr>
                  <w:rFonts w:ascii="Courier New" w:hAnsi="Courier New" w:cs="Courier New"/>
                  <w:szCs w:val="20"/>
                  <w:highlight w:val="none"/>
                  <w:lang w:eastAsia="de-DE"/>
                  <w:rPrChange w:id="179" w:author="li weiyuan" w:date="2024-01-17T09:57:14Z">
                    <w:rPr>
                      <w:rFonts w:ascii="Times New Roman" w:hAnsi="Times New Roman"/>
                      <w:szCs w:val="18"/>
                      <w:highlight w:val="none"/>
                      <w:lang w:eastAsia="de-DE"/>
                    </w:rPr>
                  </w:rPrChange>
                </w:rPr>
                <w:t>trainingDataInstanceEffectivenessSummaryInfo</w:t>
              </w:r>
            </w:ins>
          </w:p>
        </w:tc>
        <w:tc>
          <w:tcPr>
            <w:tcW w:w="912"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80" w:author="li weiyuan" w:date="2024-01-16T16:34:26Z"/>
                <w:rFonts w:cs="Arial"/>
                <w:highlight w:val="none"/>
              </w:rPr>
            </w:pPr>
            <w:ins w:id="181" w:author="li weiyuan" w:date="2024-01-16T16:34:26Z">
              <w:r>
                <w:rPr>
                  <w:rFonts w:cs="Arial"/>
                  <w:highlight w:val="none"/>
                </w:rPr>
                <w:t>O</w:t>
              </w:r>
            </w:ins>
          </w:p>
        </w:tc>
        <w:tc>
          <w:tcPr>
            <w:tcW w:w="1143"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82" w:author="li weiyuan" w:date="2024-01-16T16:34:26Z"/>
                <w:highlight w:val="none"/>
              </w:rPr>
            </w:pPr>
            <w:ins w:id="183" w:author="li weiyuan" w:date="2024-01-16T16:34:26Z">
              <w:r>
                <w:rPr>
                  <w:highlight w:val="none"/>
                  <w:lang w:val="de-DE"/>
                </w:rPr>
                <w:t>T</w:t>
              </w:r>
            </w:ins>
          </w:p>
        </w:tc>
        <w:tc>
          <w:tcPr>
            <w:tcW w:w="1048"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84" w:author="li weiyuan" w:date="2024-01-16T16:34:26Z"/>
                <w:highlight w:val="none"/>
              </w:rPr>
            </w:pPr>
            <w:ins w:id="185" w:author="li weiyuan" w:date="2024-01-16T16:34:26Z">
              <w:r>
                <w:rPr>
                  <w:highlight w:val="none"/>
                  <w:lang w:val="de-DE"/>
                </w:rPr>
                <w:t>F</w:t>
              </w:r>
            </w:ins>
          </w:p>
        </w:tc>
        <w:tc>
          <w:tcPr>
            <w:tcW w:w="1090"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86" w:author="li weiyuan" w:date="2024-01-16T16:34:26Z"/>
                <w:highlight w:val="none"/>
              </w:rPr>
            </w:pPr>
            <w:ins w:id="187" w:author="li weiyuan" w:date="2024-01-16T16:34:26Z">
              <w:r>
                <w:rPr>
                  <w:highlight w:val="none"/>
                  <w:lang w:val="de-DE" w:eastAsia="zh-CN"/>
                </w:rPr>
                <w:t>T</w:t>
              </w:r>
            </w:ins>
          </w:p>
        </w:tc>
        <w:tc>
          <w:tcPr>
            <w:tcW w:w="1216"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88" w:author="li weiyuan" w:date="2024-01-16T16:34:26Z"/>
                <w:highlight w:val="none"/>
              </w:rPr>
            </w:pPr>
            <w:ins w:id="189" w:author="li weiyuan" w:date="2024-01-16T16:34:26Z">
              <w:r>
                <w:rPr>
                  <w:highlight w:val="none"/>
                  <w:lang w:val="de-DE" w:eastAsia="zh-CN"/>
                </w:rPr>
                <w:t>F</w:t>
              </w:r>
            </w:ins>
          </w:p>
        </w:tc>
      </w:tr>
      <w:tr>
        <w:tblPrEx>
          <w:tblCellMar>
            <w:top w:w="0" w:type="dxa"/>
            <w:left w:w="0" w:type="dxa"/>
            <w:bottom w:w="0" w:type="dxa"/>
            <w:right w:w="0" w:type="dxa"/>
          </w:tblCellMar>
        </w:tblPrEx>
        <w:trPr>
          <w:cantSplit/>
          <w:trHeight w:val="319" w:hRule="atLeast"/>
          <w:jc w:val="center"/>
          <w:ins w:id="190" w:author="li weiyuan" w:date="2024-01-16T16:34:26Z"/>
        </w:trPr>
        <w:tc>
          <w:tcPr>
            <w:tcW w:w="3318" w:type="dxa"/>
            <w:tcBorders>
              <w:top w:val="nil"/>
              <w:left w:val="single" w:color="auto" w:sz="8" w:space="0"/>
              <w:bottom w:val="single" w:color="auto" w:sz="8" w:space="0"/>
              <w:right w:val="single" w:color="auto" w:sz="8" w:space="0"/>
            </w:tcBorders>
            <w:tcMar>
              <w:top w:w="0" w:type="dxa"/>
              <w:left w:w="28" w:type="dxa"/>
              <w:bottom w:w="0" w:type="dxa"/>
              <w:right w:w="108" w:type="dxa"/>
            </w:tcMar>
          </w:tcPr>
          <w:p>
            <w:pPr>
              <w:pStyle w:val="104"/>
              <w:rPr>
                <w:ins w:id="191" w:author="li weiyuan" w:date="2024-01-16T16:34:26Z"/>
                <w:rFonts w:ascii="Times New Roman" w:hAnsi="Times New Roman"/>
                <w:szCs w:val="18"/>
                <w:highlight w:val="none"/>
                <w:lang w:eastAsia="de-DE"/>
              </w:rPr>
            </w:pPr>
            <w:ins w:id="192" w:author="li weiyuan" w:date="2024-01-16T16:34:26Z">
              <w:r>
                <w:rPr>
                  <w:rFonts w:ascii="Courier New" w:hAnsi="Courier New" w:cs="Courier New"/>
                  <w:szCs w:val="20"/>
                  <w:highlight w:val="none"/>
                  <w:lang w:eastAsia="de-DE"/>
                  <w:rPrChange w:id="193" w:author="li weiyuan" w:date="2024-01-17T09:57:16Z">
                    <w:rPr>
                      <w:rFonts w:ascii="Times New Roman" w:hAnsi="Times New Roman"/>
                      <w:szCs w:val="18"/>
                      <w:highlight w:val="none"/>
                      <w:lang w:eastAsia="de-DE"/>
                    </w:rPr>
                  </w:rPrChange>
                </w:rPr>
                <w:t>trainingDataInstanceEffectivenessType</w:t>
              </w:r>
            </w:ins>
          </w:p>
        </w:tc>
        <w:tc>
          <w:tcPr>
            <w:tcW w:w="912"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94" w:author="li weiyuan" w:date="2024-01-16T16:34:26Z"/>
                <w:highlight w:val="none"/>
              </w:rPr>
            </w:pPr>
            <w:ins w:id="195" w:author="li weiyuan" w:date="2024-01-16T16:34:26Z">
              <w:r>
                <w:rPr>
                  <w:highlight w:val="none"/>
                </w:rPr>
                <w:t>O</w:t>
              </w:r>
            </w:ins>
          </w:p>
        </w:tc>
        <w:tc>
          <w:tcPr>
            <w:tcW w:w="1143"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96" w:author="li weiyuan" w:date="2024-01-16T16:34:26Z"/>
                <w:highlight w:val="none"/>
              </w:rPr>
            </w:pPr>
            <w:ins w:id="197" w:author="li weiyuan" w:date="2024-01-16T16:34:26Z">
              <w:r>
                <w:rPr>
                  <w:highlight w:val="none"/>
                  <w:lang w:val="de-DE"/>
                </w:rPr>
                <w:t>T</w:t>
              </w:r>
            </w:ins>
          </w:p>
        </w:tc>
        <w:tc>
          <w:tcPr>
            <w:tcW w:w="1048"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198" w:author="li weiyuan" w:date="2024-01-16T16:34:26Z"/>
                <w:highlight w:val="none"/>
              </w:rPr>
            </w:pPr>
            <w:ins w:id="199" w:author="li weiyuan" w:date="2024-01-16T16:34:26Z">
              <w:r>
                <w:rPr>
                  <w:highlight w:val="none"/>
                  <w:lang w:val="de-DE"/>
                </w:rPr>
                <w:t>F</w:t>
              </w:r>
            </w:ins>
          </w:p>
        </w:tc>
        <w:tc>
          <w:tcPr>
            <w:tcW w:w="1090"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200" w:author="li weiyuan" w:date="2024-01-16T16:34:26Z"/>
                <w:highlight w:val="none"/>
                <w:lang w:eastAsia="zh-CN"/>
              </w:rPr>
            </w:pPr>
            <w:ins w:id="201" w:author="li weiyuan" w:date="2024-01-16T16:34:26Z">
              <w:r>
                <w:rPr>
                  <w:highlight w:val="none"/>
                  <w:lang w:val="de-DE" w:eastAsia="zh-CN"/>
                </w:rPr>
                <w:t>T</w:t>
              </w:r>
            </w:ins>
          </w:p>
        </w:tc>
        <w:tc>
          <w:tcPr>
            <w:tcW w:w="1216" w:type="dxa"/>
            <w:tcBorders>
              <w:top w:val="nil"/>
              <w:left w:val="nil"/>
              <w:bottom w:val="single" w:color="auto" w:sz="8" w:space="0"/>
              <w:right w:val="single" w:color="auto" w:sz="8" w:space="0"/>
            </w:tcBorders>
            <w:tcMar>
              <w:top w:w="0" w:type="dxa"/>
              <w:left w:w="28" w:type="dxa"/>
              <w:bottom w:w="0" w:type="dxa"/>
              <w:right w:w="108" w:type="dxa"/>
            </w:tcMar>
          </w:tcPr>
          <w:p>
            <w:pPr>
              <w:pStyle w:val="104"/>
              <w:jc w:val="center"/>
              <w:rPr>
                <w:ins w:id="202" w:author="li weiyuan" w:date="2024-01-16T16:34:26Z"/>
                <w:highlight w:val="none"/>
                <w:lang w:eastAsia="zh-CN"/>
              </w:rPr>
            </w:pPr>
            <w:ins w:id="203" w:author="li weiyuan" w:date="2024-01-16T16:34:26Z">
              <w:r>
                <w:rPr>
                  <w:highlight w:val="none"/>
                  <w:lang w:val="de-DE" w:eastAsia="zh-CN"/>
                </w:rPr>
                <w:t>F</w:t>
              </w:r>
            </w:ins>
          </w:p>
        </w:tc>
      </w:tr>
      <w:tr>
        <w:tblPrEx>
          <w:tblCellMar>
            <w:top w:w="0" w:type="dxa"/>
            <w:left w:w="0" w:type="dxa"/>
            <w:bottom w:w="0" w:type="dxa"/>
            <w:right w:w="0" w:type="dxa"/>
          </w:tblCellMar>
        </w:tblPrEx>
        <w:trPr>
          <w:cantSplit/>
          <w:trHeight w:val="325" w:hRule="atLeast"/>
          <w:jc w:val="center"/>
          <w:ins w:id="204" w:author="li weiyuan" w:date="2024-01-16T16:34:26Z"/>
        </w:trPr>
        <w:tc>
          <w:tcPr>
            <w:tcW w:w="3318" w:type="dxa"/>
            <w:tcBorders>
              <w:top w:val="nil"/>
              <w:left w:val="single" w:color="auto" w:sz="8" w:space="0"/>
              <w:bottom w:val="single" w:color="auto" w:sz="8" w:space="0"/>
              <w:right w:val="single" w:color="auto" w:sz="8" w:space="0"/>
            </w:tcBorders>
            <w:shd w:val="clear" w:color="auto" w:fill="auto"/>
            <w:tcMar>
              <w:top w:w="0" w:type="dxa"/>
              <w:left w:w="28" w:type="dxa"/>
              <w:bottom w:w="0" w:type="dxa"/>
              <w:right w:w="108" w:type="dxa"/>
            </w:tcMar>
          </w:tcPr>
          <w:p>
            <w:pPr>
              <w:pStyle w:val="104"/>
              <w:rPr>
                <w:ins w:id="205" w:author="li weiyuan" w:date="2024-01-16T16:34:26Z"/>
                <w:rFonts w:ascii="Courier New" w:hAnsi="Courier New" w:cs="Courier New"/>
                <w:highlight w:val="none"/>
              </w:rPr>
            </w:pPr>
            <w:ins w:id="206" w:author="li weiyuan" w:date="2024-01-16T16:34:26Z">
              <w:r>
                <w:rPr>
                  <w:rFonts w:ascii="Courier New" w:hAnsi="Courier New" w:cs="Courier New"/>
                  <w:szCs w:val="20"/>
                  <w:highlight w:val="none"/>
                  <w:lang w:eastAsia="de-DE"/>
                  <w:rPrChange w:id="207" w:author="li weiyuan" w:date="2024-01-17T09:57:18Z">
                    <w:rPr>
                      <w:rFonts w:ascii="Times New Roman" w:hAnsi="Times New Roman"/>
                      <w:szCs w:val="18"/>
                      <w:highlight w:val="none"/>
                      <w:lang w:eastAsia="de-DE"/>
                    </w:rPr>
                  </w:rPrChange>
                </w:rPr>
                <w:t>_linkToReportFiles</w:t>
              </w:r>
            </w:ins>
          </w:p>
        </w:tc>
        <w:tc>
          <w:tcPr>
            <w:tcW w:w="912" w:type="dxa"/>
            <w:tcBorders>
              <w:top w:val="nil"/>
              <w:left w:val="nil"/>
              <w:bottom w:val="single" w:color="auto" w:sz="8" w:space="0"/>
              <w:right w:val="single" w:color="auto" w:sz="8" w:space="0"/>
            </w:tcBorders>
            <w:shd w:val="clear" w:color="auto" w:fill="auto"/>
            <w:tcMar>
              <w:top w:w="0" w:type="dxa"/>
              <w:left w:w="28" w:type="dxa"/>
              <w:bottom w:w="0" w:type="dxa"/>
              <w:right w:w="108" w:type="dxa"/>
            </w:tcMar>
          </w:tcPr>
          <w:p>
            <w:pPr>
              <w:pStyle w:val="104"/>
              <w:jc w:val="center"/>
              <w:rPr>
                <w:ins w:id="208" w:author="li weiyuan" w:date="2024-01-16T16:34:26Z"/>
                <w:rFonts w:cs="Arial"/>
                <w:highlight w:val="none"/>
              </w:rPr>
            </w:pPr>
            <w:ins w:id="209" w:author="li weiyuan" w:date="2024-01-16T16:34:26Z">
              <w:r>
                <w:rPr>
                  <w:highlight w:val="none"/>
                  <w:lang w:val="de-DE"/>
                </w:rPr>
                <w:t>O</w:t>
              </w:r>
            </w:ins>
          </w:p>
        </w:tc>
        <w:tc>
          <w:tcPr>
            <w:tcW w:w="1143" w:type="dxa"/>
            <w:tcBorders>
              <w:top w:val="nil"/>
              <w:left w:val="nil"/>
              <w:bottom w:val="single" w:color="auto" w:sz="8" w:space="0"/>
              <w:right w:val="single" w:color="auto" w:sz="8" w:space="0"/>
            </w:tcBorders>
            <w:shd w:val="clear" w:color="auto" w:fill="auto"/>
            <w:tcMar>
              <w:top w:w="0" w:type="dxa"/>
              <w:left w:w="28" w:type="dxa"/>
              <w:bottom w:w="0" w:type="dxa"/>
              <w:right w:w="108" w:type="dxa"/>
            </w:tcMar>
          </w:tcPr>
          <w:p>
            <w:pPr>
              <w:pStyle w:val="104"/>
              <w:jc w:val="center"/>
              <w:rPr>
                <w:ins w:id="210" w:author="li weiyuan" w:date="2024-01-16T16:34:26Z"/>
                <w:highlight w:val="none"/>
              </w:rPr>
            </w:pPr>
            <w:ins w:id="211" w:author="li weiyuan" w:date="2024-01-16T16:34:26Z">
              <w:r>
                <w:rPr>
                  <w:highlight w:val="none"/>
                  <w:lang w:val="de-DE"/>
                </w:rPr>
                <w:t>T</w:t>
              </w:r>
            </w:ins>
          </w:p>
        </w:tc>
        <w:tc>
          <w:tcPr>
            <w:tcW w:w="1048" w:type="dxa"/>
            <w:tcBorders>
              <w:top w:val="nil"/>
              <w:left w:val="nil"/>
              <w:bottom w:val="single" w:color="auto" w:sz="8" w:space="0"/>
              <w:right w:val="single" w:color="auto" w:sz="8" w:space="0"/>
            </w:tcBorders>
            <w:shd w:val="clear" w:color="auto" w:fill="auto"/>
            <w:tcMar>
              <w:top w:w="0" w:type="dxa"/>
              <w:left w:w="28" w:type="dxa"/>
              <w:bottom w:w="0" w:type="dxa"/>
              <w:right w:w="108" w:type="dxa"/>
            </w:tcMar>
          </w:tcPr>
          <w:p>
            <w:pPr>
              <w:pStyle w:val="104"/>
              <w:jc w:val="center"/>
              <w:rPr>
                <w:ins w:id="212" w:author="li weiyuan" w:date="2024-01-16T16:34:26Z"/>
                <w:highlight w:val="none"/>
              </w:rPr>
            </w:pPr>
            <w:ins w:id="213" w:author="li weiyuan" w:date="2024-01-16T16:34:26Z">
              <w:r>
                <w:rPr>
                  <w:highlight w:val="none"/>
                  <w:lang w:val="de-DE"/>
                </w:rPr>
                <w:t>F</w:t>
              </w:r>
            </w:ins>
          </w:p>
        </w:tc>
        <w:tc>
          <w:tcPr>
            <w:tcW w:w="1090" w:type="dxa"/>
            <w:tcBorders>
              <w:top w:val="nil"/>
              <w:left w:val="nil"/>
              <w:bottom w:val="single" w:color="auto" w:sz="8" w:space="0"/>
              <w:right w:val="single" w:color="auto" w:sz="8" w:space="0"/>
            </w:tcBorders>
            <w:shd w:val="clear" w:color="auto" w:fill="auto"/>
            <w:tcMar>
              <w:top w:w="0" w:type="dxa"/>
              <w:left w:w="28" w:type="dxa"/>
              <w:bottom w:w="0" w:type="dxa"/>
              <w:right w:w="108" w:type="dxa"/>
            </w:tcMar>
          </w:tcPr>
          <w:p>
            <w:pPr>
              <w:pStyle w:val="104"/>
              <w:jc w:val="center"/>
              <w:rPr>
                <w:ins w:id="214" w:author="li weiyuan" w:date="2024-01-16T16:34:26Z"/>
                <w:highlight w:val="none"/>
              </w:rPr>
            </w:pPr>
            <w:ins w:id="215" w:author="li weiyuan" w:date="2024-01-16T16:34:26Z">
              <w:r>
                <w:rPr>
                  <w:highlight w:val="none"/>
                  <w:lang w:val="de-DE" w:eastAsia="zh-CN"/>
                </w:rPr>
                <w:t>T</w:t>
              </w:r>
            </w:ins>
          </w:p>
        </w:tc>
        <w:tc>
          <w:tcPr>
            <w:tcW w:w="1216" w:type="dxa"/>
            <w:tcBorders>
              <w:top w:val="nil"/>
              <w:left w:val="nil"/>
              <w:bottom w:val="single" w:color="auto" w:sz="8" w:space="0"/>
              <w:right w:val="single" w:color="auto" w:sz="8" w:space="0"/>
            </w:tcBorders>
            <w:shd w:val="clear" w:color="auto" w:fill="auto"/>
            <w:tcMar>
              <w:top w:w="0" w:type="dxa"/>
              <w:left w:w="28" w:type="dxa"/>
              <w:bottom w:w="0" w:type="dxa"/>
              <w:right w:w="108" w:type="dxa"/>
            </w:tcMar>
          </w:tcPr>
          <w:p>
            <w:pPr>
              <w:pStyle w:val="104"/>
              <w:jc w:val="center"/>
              <w:rPr>
                <w:ins w:id="216" w:author="li weiyuan" w:date="2024-01-16T16:34:26Z"/>
                <w:highlight w:val="none"/>
              </w:rPr>
            </w:pPr>
            <w:ins w:id="217" w:author="li weiyuan" w:date="2024-01-16T16:34:26Z">
              <w:r>
                <w:rPr>
                  <w:highlight w:val="none"/>
                  <w:lang w:val="de-DE" w:eastAsia="zh-CN"/>
                </w:rPr>
                <w:t>F</w:t>
              </w:r>
            </w:ins>
          </w:p>
        </w:tc>
      </w:tr>
    </w:tbl>
    <w:p>
      <w:pPr>
        <w:rPr>
          <w:ins w:id="218" w:author="li weiyuan" w:date="2024-01-16T16:34:26Z"/>
          <w:highlight w:val="none"/>
        </w:rPr>
      </w:pPr>
    </w:p>
    <w:p>
      <w:pPr>
        <w:pStyle w:val="6"/>
        <w:rPr>
          <w:ins w:id="219" w:author="li weiyuan" w:date="2024-01-16T16:34:26Z"/>
          <w:highlight w:val="none"/>
          <w:lang w:val="en-US"/>
        </w:rPr>
      </w:pPr>
      <w:ins w:id="220" w:author="li weiyuan" w:date="2024-01-16T16:34:26Z">
        <w:bookmarkStart w:id="9" w:name="_Toc104188126"/>
        <w:r>
          <w:rPr>
            <w:highlight w:val="none"/>
            <w:lang w:val="en-US"/>
          </w:rPr>
          <w:t>7.4.x.3</w:t>
        </w:r>
      </w:ins>
      <w:ins w:id="221" w:author="li weiyuan" w:date="2024-01-16T16:34:26Z">
        <w:r>
          <w:rPr>
            <w:highlight w:val="none"/>
            <w:lang w:val="en-US"/>
          </w:rPr>
          <w:tab/>
        </w:r>
      </w:ins>
      <w:ins w:id="222" w:author="li weiyuan" w:date="2024-01-16T16:34:26Z">
        <w:r>
          <w:rPr>
            <w:highlight w:val="none"/>
            <w:lang w:val="en-US"/>
          </w:rPr>
          <w:t>Attribute constraints</w:t>
        </w:r>
        <w:bookmarkEnd w:id="9"/>
      </w:ins>
    </w:p>
    <w:p>
      <w:pPr>
        <w:rPr>
          <w:ins w:id="223" w:author="li weiyuan" w:date="2024-01-16T16:34:26Z"/>
          <w:highlight w:val="none"/>
        </w:rPr>
      </w:pPr>
      <w:ins w:id="224" w:author="li weiyuan" w:date="2024-01-16T16:34:26Z">
        <w:r>
          <w:rPr>
            <w:rFonts w:hint="eastAsia"/>
            <w:highlight w:val="none"/>
            <w:lang w:val="en-US" w:eastAsia="zh-CN"/>
          </w:rPr>
          <w:t>N</w:t>
        </w:r>
      </w:ins>
      <w:ins w:id="225" w:author="li weiyuan" w:date="2024-01-16T16:34:26Z">
        <w:r>
          <w:rPr>
            <w:highlight w:val="none"/>
            <w:lang w:val="en-US" w:eastAsia="zh-CN"/>
          </w:rPr>
          <w:t>one.</w:t>
        </w:r>
      </w:ins>
    </w:p>
    <w:p>
      <w:pPr>
        <w:pStyle w:val="6"/>
        <w:rPr>
          <w:ins w:id="226" w:author="li weiyuan" w:date="2024-01-16T16:34:26Z"/>
          <w:highlight w:val="none"/>
          <w:lang w:val="en-US"/>
        </w:rPr>
      </w:pPr>
      <w:ins w:id="227" w:author="li weiyuan" w:date="2024-01-16T16:34:26Z">
        <w:bookmarkStart w:id="10" w:name="_Toc104188127"/>
        <w:r>
          <w:rPr>
            <w:highlight w:val="none"/>
            <w:lang w:val="en-US"/>
          </w:rPr>
          <w:t>7.4.x.4</w:t>
        </w:r>
      </w:ins>
      <w:ins w:id="228" w:author="li weiyuan" w:date="2024-01-16T16:34:26Z">
        <w:r>
          <w:rPr>
            <w:highlight w:val="none"/>
            <w:lang w:val="en-US"/>
          </w:rPr>
          <w:tab/>
        </w:r>
      </w:ins>
      <w:ins w:id="229" w:author="li weiyuan" w:date="2024-01-16T16:34:26Z">
        <w:r>
          <w:rPr>
            <w:highlight w:val="none"/>
            <w:lang w:val="en-US"/>
          </w:rPr>
          <w:t>Notifications</w:t>
        </w:r>
        <w:bookmarkEnd w:id="10"/>
      </w:ins>
    </w:p>
    <w:p>
      <w:pPr>
        <w:rPr>
          <w:ins w:id="230" w:author="li weiyuan" w:date="2024-01-16T16:34:26Z"/>
          <w:highlight w:val="none"/>
        </w:rPr>
      </w:pPr>
      <w:ins w:id="231" w:author="li weiyuan" w:date="2024-01-16T16:34:26Z">
        <w:r>
          <w:rPr>
            <w:highlight w:val="none"/>
          </w:rPr>
          <w:t xml:space="preserve">The notifications specified for the IOC using this </w:t>
        </w:r>
      </w:ins>
      <w:ins w:id="232" w:author="li weiyuan" w:date="2024-01-16T16:34:26Z">
        <w:r>
          <w:rPr>
            <w:highlight w:val="none"/>
            <w:lang w:eastAsia="zh-CN"/>
          </w:rPr>
          <w:t>&lt;&lt;dataType&gt;&gt; for its attribute(s), shall be applicable.</w:t>
        </w:r>
      </w:ins>
    </w:p>
    <w:p/>
    <w:p>
      <w:pPr>
        <w:rPr>
          <w:rFonts w:eastAsia="Calibri"/>
          <w:i/>
          <w:iCs/>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Next change</w:t>
      </w:r>
    </w:p>
    <w:p>
      <w:pPr>
        <w:spacing w:before="240" w:line="264" w:lineRule="auto"/>
        <w:jc w:val="both"/>
        <w:rPr>
          <w:b/>
          <w:bCs/>
          <w:color w:val="000000" w:themeColor="text1"/>
          <w:sz w:val="24"/>
          <w:szCs w:val="24"/>
          <w14:textFill>
            <w14:solidFill>
              <w14:schemeClr w14:val="tx1"/>
            </w14:solidFill>
          </w14:textFill>
        </w:rPr>
      </w:pPr>
    </w:p>
    <w:p>
      <w:pPr>
        <w:pStyle w:val="4"/>
      </w:pPr>
      <w:bookmarkStart w:id="11" w:name="_Toc106098546"/>
      <w:bookmarkStart w:id="12" w:name="_Toc106015907"/>
      <w:bookmarkStart w:id="13" w:name="_Toc130202018"/>
      <w:r>
        <w:t>7.5</w:t>
      </w:r>
      <w:r>
        <w:tab/>
      </w:r>
      <w:r>
        <w:t>Attribute definitions</w:t>
      </w:r>
      <w:bookmarkEnd w:id="11"/>
      <w:bookmarkEnd w:id="12"/>
      <w:bookmarkEnd w:id="13"/>
    </w:p>
    <w:p>
      <w:pPr>
        <w:pStyle w:val="5"/>
      </w:pPr>
      <w:bookmarkStart w:id="14" w:name="_Toc106098547"/>
      <w:bookmarkStart w:id="15" w:name="_Toc106015908"/>
      <w:bookmarkStart w:id="16" w:name="_Toc130202019"/>
      <w:bookmarkStart w:id="17" w:name="MCCQCTEMPBM_00000157"/>
      <w:r>
        <w:t>7.5.1</w:t>
      </w:r>
      <w:r>
        <w:tab/>
      </w:r>
      <w:r>
        <w:t>Attribute properties</w:t>
      </w:r>
      <w:bookmarkEnd w:id="14"/>
      <w:bookmarkEnd w:id="15"/>
      <w:bookmarkEnd w:id="16"/>
    </w:p>
    <w:p>
      <w:pPr>
        <w:pStyle w:val="106"/>
      </w:pPr>
      <w:r>
        <w:t>Table 7.5.1-1</w:t>
      </w:r>
    </w:p>
    <w:tbl>
      <w:tblPr>
        <w:tblStyle w:val="89"/>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61"/>
        <w:gridCol w:w="4489"/>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3161" w:type="dxa"/>
            <w:shd w:val="clear" w:color="auto" w:fill="CCCCCC"/>
            <w:tcMar>
              <w:top w:w="0" w:type="dxa"/>
              <w:left w:w="28" w:type="dxa"/>
              <w:bottom w:w="0" w:type="dxa"/>
              <w:right w:w="28" w:type="dxa"/>
            </w:tcMar>
          </w:tcPr>
          <w:p>
            <w:pPr>
              <w:pStyle w:val="102"/>
            </w:pPr>
            <w:r>
              <w:t>Attribute Name</w:t>
            </w:r>
          </w:p>
        </w:tc>
        <w:tc>
          <w:tcPr>
            <w:tcW w:w="4489" w:type="dxa"/>
            <w:shd w:val="clear" w:color="auto" w:fill="CCCCCC"/>
            <w:tcMar>
              <w:top w:w="0" w:type="dxa"/>
              <w:left w:w="28" w:type="dxa"/>
              <w:bottom w:w="0" w:type="dxa"/>
              <w:right w:w="28" w:type="dxa"/>
            </w:tcMar>
          </w:tcPr>
          <w:p>
            <w:pPr>
              <w:pStyle w:val="102"/>
            </w:pPr>
            <w:r>
              <w:rPr>
                <w:color w:val="000000"/>
              </w:rPr>
              <w:t>Documentation and Allowed Values</w:t>
            </w:r>
          </w:p>
        </w:tc>
        <w:tc>
          <w:tcPr>
            <w:tcW w:w="2006" w:type="dxa"/>
            <w:shd w:val="clear" w:color="auto" w:fill="CCCCCC"/>
            <w:tcMar>
              <w:top w:w="0" w:type="dxa"/>
              <w:left w:w="28" w:type="dxa"/>
              <w:bottom w:w="0" w:type="dxa"/>
              <w:right w:w="28" w:type="dxa"/>
            </w:tcMar>
          </w:tcPr>
          <w:p>
            <w:pPr>
              <w:pStyle w:val="102"/>
            </w:pPr>
            <w:r>
              <w:rPr>
                <w:color w:val="000000"/>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mLEntityId</w:t>
            </w:r>
          </w:p>
        </w:tc>
        <w:tc>
          <w:tcPr>
            <w:tcW w:w="4489" w:type="dxa"/>
            <w:tcMar>
              <w:top w:w="0" w:type="dxa"/>
              <w:left w:w="28" w:type="dxa"/>
              <w:bottom w:w="0" w:type="dxa"/>
              <w:right w:w="28" w:type="dxa"/>
            </w:tcMar>
          </w:tcPr>
          <w:p>
            <w:pPr>
              <w:pStyle w:val="104"/>
              <w:rPr>
                <w:rFonts w:cs="Arial"/>
                <w:szCs w:val="18"/>
              </w:rPr>
            </w:pPr>
            <w:r>
              <w:rPr>
                <w:lang w:eastAsia="zh-CN"/>
              </w:rPr>
              <w:t xml:space="preserve">It </w:t>
            </w:r>
            <w:r>
              <w:t xml:space="preserve">identifies the </w:t>
            </w:r>
            <w:r>
              <w:rPr>
                <w:lang w:eastAsia="zh-CN"/>
              </w:rPr>
              <w:t>ML entity</w:t>
            </w:r>
            <w:r>
              <w:rPr>
                <w:rFonts w:cs="Arial"/>
                <w:szCs w:val="18"/>
              </w:rPr>
              <w:t>.</w:t>
            </w:r>
          </w:p>
          <w:p>
            <w:pPr>
              <w:pStyle w:val="104"/>
              <w:rPr>
                <w:rFonts w:cs="Arial"/>
                <w:szCs w:val="18"/>
              </w:rPr>
            </w:pPr>
            <w:r>
              <w:rPr>
                <w:rFonts w:cs="Arial"/>
                <w:szCs w:val="18"/>
              </w:rPr>
              <w:t>It is unique in each MnS producer.</w:t>
            </w:r>
          </w:p>
          <w:p>
            <w:pPr>
              <w:pStyle w:val="104"/>
              <w:rPr>
                <w:rFonts w:cs="Arial"/>
                <w:szCs w:val="18"/>
              </w:rPr>
            </w:pPr>
          </w:p>
          <w:p>
            <w:pPr>
              <w:pStyle w:val="104"/>
              <w:rPr>
                <w:rFonts w:cs="Arial"/>
                <w:szCs w:val="18"/>
              </w:rPr>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candidateTrainingDataSource</w:t>
            </w:r>
          </w:p>
        </w:tc>
        <w:tc>
          <w:tcPr>
            <w:tcW w:w="4489" w:type="dxa"/>
            <w:tcMar>
              <w:top w:w="0" w:type="dxa"/>
              <w:left w:w="28" w:type="dxa"/>
              <w:bottom w:w="0" w:type="dxa"/>
              <w:right w:w="28" w:type="dxa"/>
            </w:tcMar>
          </w:tcPr>
          <w:p>
            <w:pPr>
              <w:pStyle w:val="104"/>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pPr>
              <w:pStyle w:val="104"/>
              <w:rPr>
                <w:lang w:eastAsia="zh-CN"/>
              </w:rPr>
            </w:pPr>
          </w:p>
          <w:p>
            <w:pPr>
              <w:pStyle w:val="104"/>
              <w:rPr>
                <w:color w:val="000000"/>
              </w:rPr>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inferenceType</w:t>
            </w:r>
          </w:p>
        </w:tc>
        <w:tc>
          <w:tcPr>
            <w:tcW w:w="4489" w:type="dxa"/>
            <w:tcMar>
              <w:top w:w="0" w:type="dxa"/>
              <w:left w:w="28" w:type="dxa"/>
              <w:bottom w:w="0" w:type="dxa"/>
              <w:right w:w="28" w:type="dxa"/>
            </w:tcMar>
          </w:tcPr>
          <w:p>
            <w:pPr>
              <w:pStyle w:val="104"/>
              <w:rPr>
                <w:lang w:eastAsia="zh-CN"/>
              </w:rPr>
            </w:pPr>
            <w:r>
              <w:rPr>
                <w:lang w:eastAsia="zh-CN"/>
              </w:rPr>
              <w:t xml:space="preserve">It </w:t>
            </w:r>
            <w:r>
              <w:t>indicates</w:t>
            </w:r>
            <w:r>
              <w:rPr>
                <w:lang w:eastAsia="zh-CN"/>
              </w:rPr>
              <w:t xml:space="preserve"> the type of inference that the ML model supports. </w:t>
            </w:r>
          </w:p>
          <w:p>
            <w:pPr>
              <w:pStyle w:val="104"/>
              <w:rPr>
                <w:lang w:eastAsia="zh-CN"/>
              </w:rPr>
            </w:pPr>
          </w:p>
          <w:p>
            <w:pPr>
              <w:pStyle w:val="104"/>
              <w:rPr>
                <w:lang w:eastAsia="zh-CN"/>
              </w:rPr>
            </w:pPr>
            <w:r>
              <w:rPr>
                <w:color w:val="000000"/>
              </w:rPr>
              <w:t>allowedValues: the values of the MDA type (see 3GPP TS 28.104 [2]), Analytics ID(s) of NWDAF (see 3GPP TS 23.288 [3]), types of inference for RAN</w:t>
            </w:r>
            <w:r>
              <w:rPr>
                <w:color w:val="000000"/>
              </w:rPr>
              <w:noBreakHyphen/>
            </w:r>
            <w:r>
              <w:rPr>
                <w:color w:val="000000"/>
              </w:rPr>
              <w:t>intelligence, and vendor's specific extensions.</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areConsumerTrainingDataUsed</w:t>
            </w:r>
          </w:p>
        </w:tc>
        <w:tc>
          <w:tcPr>
            <w:tcW w:w="4489" w:type="dxa"/>
            <w:tcMar>
              <w:top w:w="0" w:type="dxa"/>
              <w:left w:w="28" w:type="dxa"/>
              <w:bottom w:w="0" w:type="dxa"/>
              <w:right w:w="28" w:type="dxa"/>
            </w:tcMar>
          </w:tcPr>
          <w:p>
            <w:pPr>
              <w:pStyle w:val="104"/>
              <w:rPr>
                <w:rFonts w:cs="Arial"/>
                <w:szCs w:val="18"/>
              </w:rPr>
            </w:pPr>
            <w:r>
              <w:t xml:space="preserve">It indicates whether the consumer provided training data have been used for the </w:t>
            </w:r>
            <w:r>
              <w:rPr>
                <w:lang w:eastAsia="zh-CN"/>
              </w:rPr>
              <w:t>ML model training</w:t>
            </w:r>
            <w:r>
              <w:rPr>
                <w:rFonts w:cs="Arial"/>
                <w:szCs w:val="18"/>
              </w:rPr>
              <w:t>.</w:t>
            </w:r>
          </w:p>
          <w:p>
            <w:pPr>
              <w:pStyle w:val="104"/>
              <w:rPr>
                <w:rFonts w:cs="Arial"/>
                <w:szCs w:val="18"/>
              </w:rPr>
            </w:pPr>
          </w:p>
          <w:p>
            <w:pPr>
              <w:pStyle w:val="104"/>
            </w:pPr>
            <w:r>
              <w:t>allowedValues: ALL, PARTIALLY, NONE.</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usedConsumerTrainingData</w:t>
            </w:r>
          </w:p>
        </w:tc>
        <w:tc>
          <w:tcPr>
            <w:tcW w:w="4489" w:type="dxa"/>
            <w:tcMar>
              <w:top w:w="0" w:type="dxa"/>
              <w:left w:w="28" w:type="dxa"/>
              <w:bottom w:w="0" w:type="dxa"/>
              <w:right w:w="28" w:type="dxa"/>
            </w:tcMar>
          </w:tcPr>
          <w:p>
            <w:pPr>
              <w:pStyle w:val="104"/>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pPr>
              <w:pStyle w:val="104"/>
              <w:rPr>
                <w:rFonts w:cs="Arial"/>
                <w:szCs w:val="18"/>
              </w:rPr>
            </w:pPr>
          </w:p>
          <w:p>
            <w:pPr>
              <w:pStyle w:val="104"/>
              <w:rPr>
                <w:color w:val="000000"/>
              </w:rPr>
            </w:pPr>
            <w:r>
              <w:rPr>
                <w:color w:val="000000"/>
              </w:rPr>
              <w:t>allowedValues: N/A.</w:t>
            </w:r>
          </w:p>
          <w:p>
            <w:pPr>
              <w:pStyle w:val="104"/>
            </w:pP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trainingRequestRef</w:t>
            </w:r>
          </w:p>
        </w:tc>
        <w:tc>
          <w:tcPr>
            <w:tcW w:w="4489" w:type="dxa"/>
            <w:tcMar>
              <w:top w:w="0" w:type="dxa"/>
              <w:left w:w="28" w:type="dxa"/>
              <w:bottom w:w="0" w:type="dxa"/>
              <w:right w:w="28" w:type="dxa"/>
            </w:tcMar>
          </w:tcPr>
          <w:p>
            <w:pPr>
              <w:pStyle w:val="104"/>
            </w:pPr>
            <w:r>
              <w:t xml:space="preserve">It is the DN(s) of the related </w:t>
            </w:r>
            <w:r>
              <w:rPr>
                <w:rFonts w:ascii="Courier New" w:hAnsi="Courier New" w:cs="Courier New"/>
              </w:rPr>
              <w:t xml:space="preserve">MLTrainingRequest </w:t>
            </w:r>
            <w:r>
              <w:t>MOI(s).</w:t>
            </w:r>
          </w:p>
          <w:p>
            <w:pPr>
              <w:pStyle w:val="104"/>
              <w:rPr>
                <w:lang w:eastAsia="zh-CN"/>
              </w:rPr>
            </w:pPr>
          </w:p>
          <w:p>
            <w:pPr>
              <w:pStyle w:val="104"/>
              <w:rPr>
                <w:lang w:eastAsia="zh-CN"/>
              </w:rPr>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pPr>
              <w:pStyle w:val="104"/>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pPr>
              <w:pStyle w:val="104"/>
              <w:rPr>
                <w:lang w:eastAsia="zh-CN"/>
              </w:rPr>
            </w:pPr>
          </w:p>
          <w:p>
            <w:pPr>
              <w:pStyle w:val="104"/>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trainingReportRef</w:t>
            </w:r>
          </w:p>
        </w:tc>
        <w:tc>
          <w:tcPr>
            <w:tcW w:w="4489" w:type="dxa"/>
            <w:tcMar>
              <w:top w:w="0" w:type="dxa"/>
              <w:left w:w="28" w:type="dxa"/>
              <w:bottom w:w="0" w:type="dxa"/>
              <w:right w:w="28" w:type="dxa"/>
            </w:tcMar>
          </w:tcPr>
          <w:p>
            <w:pPr>
              <w:pStyle w:val="104"/>
            </w:pPr>
            <w:r>
              <w:t xml:space="preserve">It is the DN of the </w:t>
            </w:r>
            <w:r>
              <w:rPr>
                <w:rFonts w:ascii="Courier New" w:hAnsi="Courier New" w:cs="Courier New"/>
              </w:rPr>
              <w:t xml:space="preserve">MLTrainingReport </w:t>
            </w:r>
            <w:r>
              <w:t>MOI that represents the reports of the ML training.</w:t>
            </w:r>
          </w:p>
          <w:p>
            <w:pPr>
              <w:pStyle w:val="104"/>
            </w:pPr>
          </w:p>
          <w:p>
            <w:pPr>
              <w:pStyle w:val="104"/>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lastTrainingRef</w:t>
            </w:r>
          </w:p>
        </w:tc>
        <w:tc>
          <w:tcPr>
            <w:tcW w:w="4489" w:type="dxa"/>
            <w:tcMar>
              <w:top w:w="0" w:type="dxa"/>
              <w:left w:w="28" w:type="dxa"/>
              <w:bottom w:w="0" w:type="dxa"/>
              <w:right w:w="28" w:type="dxa"/>
            </w:tcMar>
          </w:tcPr>
          <w:p>
            <w:pPr>
              <w:pStyle w:val="104"/>
            </w:pPr>
            <w:r>
              <w:t xml:space="preserve">It is the DN of the </w:t>
            </w:r>
            <w:r>
              <w:rPr>
                <w:rFonts w:ascii="Courier New" w:hAnsi="Courier New" w:cs="Courier New"/>
              </w:rPr>
              <w:t xml:space="preserve">MLTrainingReport </w:t>
            </w:r>
            <w:r>
              <w:t>MOI that represents the reports for the last training of the ML model.</w:t>
            </w:r>
          </w:p>
          <w:p>
            <w:pPr>
              <w:pStyle w:val="104"/>
            </w:pPr>
          </w:p>
          <w:p>
            <w:pPr>
              <w:pStyle w:val="104"/>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confidenceIndication</w:t>
            </w:r>
          </w:p>
        </w:tc>
        <w:tc>
          <w:tcPr>
            <w:tcW w:w="4489" w:type="dxa"/>
            <w:tcMar>
              <w:top w:w="0" w:type="dxa"/>
              <w:left w:w="28" w:type="dxa"/>
              <w:bottom w:w="0" w:type="dxa"/>
              <w:right w:w="28" w:type="dxa"/>
            </w:tcMar>
          </w:tcPr>
          <w:p>
            <w:pPr>
              <w:pStyle w:val="104"/>
            </w:pPr>
            <w:r>
              <w:t>It indicates the confidence (in unit of percentage) that the ML model would perform for inference on the data with the same distribution as training data.</w:t>
            </w:r>
          </w:p>
          <w:p>
            <w:pPr>
              <w:pStyle w:val="104"/>
            </w:pPr>
          </w:p>
          <w:p>
            <w:pPr>
              <w:pStyle w:val="104"/>
            </w:pPr>
            <w:r>
              <w:rPr>
                <w:color w:val="000000"/>
              </w:rPr>
              <w:t>allowedValues: { 0..100 }.</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integer</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mLEntityList</w:t>
            </w:r>
          </w:p>
        </w:tc>
        <w:tc>
          <w:tcPr>
            <w:tcW w:w="4489" w:type="dxa"/>
            <w:tcMar>
              <w:top w:w="0" w:type="dxa"/>
              <w:left w:w="28" w:type="dxa"/>
              <w:bottom w:w="0" w:type="dxa"/>
              <w:right w:w="28" w:type="dxa"/>
            </w:tcMar>
          </w:tcPr>
          <w:p>
            <w:pPr>
              <w:pStyle w:val="104"/>
            </w:pPr>
            <w:r>
              <w:t xml:space="preserve">It describes the list of </w:t>
            </w:r>
            <w:r>
              <w:rPr>
                <w:rFonts w:ascii="Courier New" w:hAnsi="Courier New" w:cs="Courier New"/>
              </w:rPr>
              <w:t>MLEntity.</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MLEntity</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trainingRequestSource</w:t>
            </w:r>
          </w:p>
        </w:tc>
        <w:tc>
          <w:tcPr>
            <w:tcW w:w="4489" w:type="dxa"/>
            <w:tcMar>
              <w:top w:w="0" w:type="dxa"/>
              <w:left w:w="28" w:type="dxa"/>
              <w:bottom w:w="0" w:type="dxa"/>
              <w:right w:w="28" w:type="dxa"/>
            </w:tcMar>
          </w:tcPr>
          <w:p>
            <w:pPr>
              <w:pStyle w:val="104"/>
            </w:pPr>
            <w:r>
              <w:t xml:space="preserve">It describes the entity that requested to instantiate the </w:t>
            </w:r>
            <w:r>
              <w:rPr>
                <w:rFonts w:ascii="Courier New" w:hAnsi="Courier New" w:cs="Courier New"/>
              </w:rPr>
              <w:t xml:space="preserve">MLTrainingRequest </w:t>
            </w:r>
            <w:r>
              <w:t>MOI.</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4489" w:type="dxa"/>
            <w:tcMar>
              <w:top w:w="0" w:type="dxa"/>
              <w:left w:w="28" w:type="dxa"/>
              <w:bottom w:w="0" w:type="dxa"/>
              <w:right w:w="28" w:type="dxa"/>
            </w:tcMar>
          </w:tcPr>
          <w:p>
            <w:pPr>
              <w:pStyle w:val="104"/>
            </w:pPr>
            <w:r>
              <w:t>It describes the status of a particular ML training request.</w:t>
            </w:r>
          </w:p>
          <w:p>
            <w:pPr>
              <w:pStyle w:val="104"/>
            </w:pPr>
            <w:r>
              <w:t>allowedValues: NOT_STARTED, TRAINING_IN_PROGRESS, CANCELLING, SUSPENDED, FINISHED, and CANCELLED.</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pPr>
              <w:pStyle w:val="104"/>
              <w:rPr>
                <w:rFonts w:cs="Arial"/>
                <w:szCs w:val="18"/>
              </w:rPr>
            </w:pPr>
            <w:r>
              <w:rPr>
                <w:lang w:eastAsia="zh-CN"/>
              </w:rPr>
              <w:t xml:space="preserve">It </w:t>
            </w:r>
            <w:r>
              <w:t>identifies the training process</w:t>
            </w:r>
            <w:r>
              <w:rPr>
                <w:rFonts w:cs="Arial"/>
                <w:szCs w:val="18"/>
              </w:rPr>
              <w:t>.</w:t>
            </w:r>
          </w:p>
          <w:p>
            <w:pPr>
              <w:pStyle w:val="104"/>
              <w:rPr>
                <w:rFonts w:cs="Arial"/>
                <w:szCs w:val="18"/>
              </w:rPr>
            </w:pPr>
            <w:r>
              <w:rPr>
                <w:rFonts w:cs="Arial"/>
                <w:szCs w:val="18"/>
              </w:rPr>
              <w:t>It is unique in each instantiated process in the MnS producer.</w:t>
            </w:r>
          </w:p>
          <w:p>
            <w:pPr>
              <w:pStyle w:val="104"/>
              <w:rPr>
                <w:rFonts w:cs="Arial"/>
                <w:szCs w:val="18"/>
              </w:rPr>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489" w:type="dxa"/>
            <w:tcMar>
              <w:top w:w="0" w:type="dxa"/>
              <w:left w:w="28" w:type="dxa"/>
              <w:bottom w:w="0" w:type="dxa"/>
              <w:right w:w="28" w:type="dxa"/>
            </w:tcMar>
          </w:tcPr>
          <w:p>
            <w:pPr>
              <w:pStyle w:val="104"/>
            </w:pPr>
            <w:r>
              <w:t>It indicates the priority of the training process.</w:t>
            </w:r>
          </w:p>
          <w:p>
            <w:pPr>
              <w:pStyle w:val="104"/>
            </w:pPr>
            <w:r>
              <w:t>The priority may be used by the ML training to schedule the training processes. Lower value indicates a higher priority.</w:t>
            </w:r>
          </w:p>
          <w:p>
            <w:pPr>
              <w:pStyle w:val="104"/>
            </w:pPr>
          </w:p>
          <w:p>
            <w:pPr>
              <w:pStyle w:val="104"/>
            </w:pPr>
            <w:r>
              <w:rPr>
                <w:color w:val="000000"/>
              </w:rPr>
              <w:t>allowedValues: { 0..</w:t>
            </w:r>
            <w:r>
              <w:rPr>
                <w:lang w:eastAsia="zh-CN"/>
              </w:rPr>
              <w:t>65535</w:t>
            </w:r>
            <w:r>
              <w:rPr>
                <w:color w:val="000000"/>
              </w:rPr>
              <w:t xml:space="preserve"> }.</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integer</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0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r>
              <w:t>It indicates the conditions to be considered by the MLtraining MnS producer to terminate a specific training process.</w:t>
            </w:r>
          </w:p>
          <w:p>
            <w:r>
              <w:t xml:space="preserve">allowedValues: </w:t>
            </w:r>
            <w:r>
              <w:rPr>
                <w:color w:val="000000"/>
              </w:rPr>
              <w:t>MODEL UPDATED_IN_INFERENCE_FUNCTION, INFERENCE FUNCTION_TERMINATED, INFERENCE FUNCTION_UPGRADED, INFERENCE_CONTEXT_CHANGED</w:t>
            </w:r>
            <w:r>
              <w:t>.</w:t>
            </w:r>
          </w:p>
        </w:tc>
        <w:tc>
          <w:tcPr>
            <w:tcW w:w="2006" w:type="dxa"/>
            <w:tcMar>
              <w:top w:w="0" w:type="dxa"/>
              <w:left w:w="28" w:type="dxa"/>
              <w:bottom w:w="0" w:type="dxa"/>
              <w:right w:w="28" w:type="dxa"/>
            </w:tcMar>
          </w:tcPr>
          <w:p>
            <w:pPr>
              <w:contextualSpacing/>
            </w:pPr>
            <w:r>
              <w:t>type: String</w:t>
            </w:r>
          </w:p>
          <w:p>
            <w:pPr>
              <w:tabs>
                <w:tab w:val="center" w:pos="1333"/>
              </w:tabs>
              <w:spacing w:after="0"/>
              <w:contextualSpacing/>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progressStatus</w:t>
            </w:r>
          </w:p>
        </w:tc>
        <w:tc>
          <w:tcPr>
            <w:tcW w:w="4489" w:type="dxa"/>
            <w:tcMar>
              <w:top w:w="0" w:type="dxa"/>
              <w:left w:w="28" w:type="dxa"/>
              <w:bottom w:w="0" w:type="dxa"/>
              <w:right w:w="28" w:type="dxa"/>
            </w:tcMar>
          </w:tcPr>
          <w:p>
            <w:pPr>
              <w:pStyle w:val="104"/>
            </w:pPr>
            <w:r>
              <w:t>It indicates the status of the process.</w:t>
            </w:r>
          </w:p>
          <w:p>
            <w:pPr>
              <w:pStyle w:val="104"/>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ProcessMonitor (see TS 28.622 [12])</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mLEntityVersion</w:t>
            </w:r>
          </w:p>
        </w:tc>
        <w:tc>
          <w:tcPr>
            <w:tcW w:w="4489" w:type="dxa"/>
            <w:tcMar>
              <w:top w:w="0" w:type="dxa"/>
              <w:left w:w="28" w:type="dxa"/>
              <w:bottom w:w="0" w:type="dxa"/>
              <w:right w:w="28" w:type="dxa"/>
            </w:tcMar>
          </w:tcPr>
          <w:p>
            <w:pPr>
              <w:pStyle w:val="104"/>
            </w:pPr>
            <w:r>
              <w:t>It indicates the version number of the ML entity.</w:t>
            </w:r>
          </w:p>
          <w:p>
            <w:pPr>
              <w:pStyle w:val="104"/>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489" w:type="dxa"/>
            <w:tcMar>
              <w:top w:w="0" w:type="dxa"/>
              <w:left w:w="28" w:type="dxa"/>
              <w:bottom w:w="0" w:type="dxa"/>
              <w:right w:w="28" w:type="dxa"/>
            </w:tcMar>
          </w:tcPr>
          <w:p>
            <w:pPr>
              <w:pStyle w:val="104"/>
            </w:pPr>
            <w:r>
              <w:t>It indicates the expected performance for a trained ML entity when performing on the training data.</w:t>
            </w:r>
          </w:p>
          <w:p>
            <w:pPr>
              <w:pStyle w:val="104"/>
            </w:pPr>
          </w:p>
          <w:p>
            <w:pPr>
              <w:pStyle w:val="104"/>
            </w:pPr>
            <w:r>
              <w:rPr>
                <w:color w:val="000000"/>
              </w:rPr>
              <w:t>allowedValues: N/A.</w:t>
            </w:r>
          </w:p>
        </w:tc>
        <w:tc>
          <w:tcPr>
            <w:tcW w:w="2006" w:type="dxa"/>
            <w:tcMar>
              <w:top w:w="0" w:type="dxa"/>
              <w:left w:w="28" w:type="dxa"/>
              <w:bottom w:w="0" w:type="dxa"/>
              <w:right w:w="28" w:type="dxa"/>
            </w:tcMar>
          </w:tcPr>
          <w:p>
            <w:pPr>
              <w:keepNext/>
              <w:keepLines/>
              <w:tabs>
                <w:tab w:val="center" w:pos="1333"/>
              </w:tabs>
              <w:spacing w:after="0"/>
              <w:rPr>
                <w:rFonts w:ascii="Arial" w:hAnsi="Arial" w:cs="Arial"/>
                <w:sz w:val="18"/>
                <w:szCs w:val="18"/>
              </w:rPr>
            </w:pPr>
            <w:r>
              <w:rPr>
                <w:rFonts w:ascii="Arial" w:hAnsi="Arial" w:cs="Arial"/>
                <w:sz w:val="18"/>
                <w:szCs w:val="18"/>
              </w:rPr>
              <w:t>type: ModelPerformance</w:t>
            </w:r>
          </w:p>
          <w:p>
            <w:pPr>
              <w:keepNext/>
              <w:keepLines/>
              <w:tabs>
                <w:tab w:val="center" w:pos="1333"/>
              </w:tabs>
              <w:spacing w:after="0"/>
              <w:rPr>
                <w:rFonts w:ascii="Arial" w:hAnsi="Arial" w:cs="Arial"/>
                <w:sz w:val="18"/>
                <w:szCs w:val="18"/>
              </w:rPr>
            </w:pPr>
            <w:r>
              <w:rPr>
                <w:rFonts w:ascii="Arial" w:hAnsi="Arial" w:cs="Arial"/>
                <w:sz w:val="18"/>
                <w:szCs w:val="18"/>
              </w:rPr>
              <w:t>multiplicity: *</w:t>
            </w:r>
          </w:p>
          <w:p>
            <w:pPr>
              <w:keepNext/>
              <w:keepLines/>
              <w:tabs>
                <w:tab w:val="center" w:pos="1333"/>
              </w:tabs>
              <w:spacing w:after="0"/>
              <w:rPr>
                <w:rFonts w:ascii="Arial" w:hAnsi="Arial" w:cs="Arial"/>
                <w:sz w:val="18"/>
                <w:szCs w:val="18"/>
              </w:rPr>
            </w:pPr>
            <w:r>
              <w:rPr>
                <w:rFonts w:ascii="Arial" w:hAnsi="Arial" w:cs="Arial"/>
                <w:sz w:val="18"/>
                <w:szCs w:val="18"/>
              </w:rPr>
              <w:t>isOrdered: False</w:t>
            </w:r>
          </w:p>
          <w:p>
            <w:pPr>
              <w:keepNext/>
              <w:keepLines/>
              <w:tabs>
                <w:tab w:val="center" w:pos="1333"/>
              </w:tabs>
              <w:spacing w:after="0"/>
              <w:rPr>
                <w:rFonts w:ascii="Arial" w:hAnsi="Arial" w:cs="Arial"/>
                <w:sz w:val="18"/>
                <w:szCs w:val="18"/>
              </w:rPr>
            </w:pPr>
            <w:r>
              <w:rPr>
                <w:rFonts w:ascii="Arial" w:hAnsi="Arial" w:cs="Arial"/>
                <w:sz w:val="18"/>
                <w:szCs w:val="18"/>
              </w:rPr>
              <w:t>isUnique: True</w:t>
            </w:r>
          </w:p>
          <w:p>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pPr>
              <w:keepNext/>
              <w:keepLines/>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modelPerformanceTraining</w:t>
            </w:r>
          </w:p>
        </w:tc>
        <w:tc>
          <w:tcPr>
            <w:tcW w:w="4489" w:type="dxa"/>
            <w:tcMar>
              <w:top w:w="0" w:type="dxa"/>
              <w:left w:w="28" w:type="dxa"/>
              <w:bottom w:w="0" w:type="dxa"/>
              <w:right w:w="28" w:type="dxa"/>
            </w:tcMar>
          </w:tcPr>
          <w:p>
            <w:pPr>
              <w:pStyle w:val="104"/>
            </w:pPr>
            <w:r>
              <w:t>It indicates the performance score of the ML entity when performing on the training data.</w:t>
            </w:r>
          </w:p>
          <w:p>
            <w:pPr>
              <w:pStyle w:val="104"/>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ModelPerformance</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4489" w:type="dxa"/>
            <w:tcMar>
              <w:top w:w="0" w:type="dxa"/>
              <w:left w:w="28" w:type="dxa"/>
              <w:bottom w:w="0" w:type="dxa"/>
              <w:right w:w="28" w:type="dxa"/>
            </w:tcMar>
          </w:tcPr>
          <w:p>
            <w:pPr>
              <w:pStyle w:val="104"/>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w:t>
            </w:r>
            <w:r>
              <w:rPr>
                <w:lang w:eastAsia="de-DE"/>
              </w:rPr>
              <w:t>".</w:t>
            </w:r>
          </w:p>
          <w:p>
            <w:pPr>
              <w:pStyle w:val="104"/>
              <w:rPr>
                <w:lang w:eastAsia="de-DE"/>
              </w:rPr>
            </w:pPr>
          </w:p>
          <w:p>
            <w:pPr>
              <w:pStyle w:val="104"/>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pPr>
              <w:pStyle w:val="104"/>
              <w:rPr>
                <w:lang w:eastAsia="de-DE"/>
              </w:rPr>
            </w:pPr>
          </w:p>
          <w:p>
            <w:pPr>
              <w:pStyle w:val="104"/>
              <w:rPr>
                <w:szCs w:val="18"/>
              </w:rPr>
            </w:pPr>
            <w:r>
              <w:rPr>
                <w:lang w:eastAsia="de-DE"/>
              </w:rPr>
              <w:t>allowedValues for " mLTrainingProcess.progressStatus.status " = "</w:t>
            </w:r>
            <w:r>
              <w:rPr>
                <w:lang w:eastAsia="zh-CN"/>
              </w:rPr>
              <w:t>RUNNING</w:t>
            </w:r>
            <w:r>
              <w:rPr>
                <w:lang w:eastAsia="de-DE"/>
              </w:rPr>
              <w:t>":</w:t>
            </w:r>
          </w:p>
          <w:p>
            <w:pPr>
              <w:pStyle w:val="104"/>
              <w:ind w:left="505" w:hanging="284"/>
              <w:rPr>
                <w:szCs w:val="18"/>
              </w:rPr>
            </w:pPr>
            <w:r>
              <w:rPr>
                <w:szCs w:val="18"/>
              </w:rPr>
              <w:t>-</w:t>
            </w:r>
            <w:r>
              <w:rPr>
                <w:szCs w:val="18"/>
              </w:rPr>
              <w:tab/>
            </w:r>
            <w:r>
              <w:rPr>
                <w:szCs w:val="18"/>
              </w:rPr>
              <w:t>“COLLECTING_DATA”</w:t>
            </w:r>
          </w:p>
          <w:p>
            <w:pPr>
              <w:pStyle w:val="104"/>
              <w:ind w:left="505" w:hanging="284"/>
              <w:rPr>
                <w:szCs w:val="18"/>
              </w:rPr>
            </w:pPr>
            <w:r>
              <w:rPr>
                <w:szCs w:val="18"/>
              </w:rPr>
              <w:t>-</w:t>
            </w:r>
            <w:r>
              <w:rPr>
                <w:szCs w:val="18"/>
              </w:rPr>
              <w:tab/>
            </w:r>
            <w:r>
              <w:rPr>
                <w:szCs w:val="18"/>
              </w:rPr>
              <w:t>“PREPARING_TRAINING_DATA”</w:t>
            </w:r>
          </w:p>
          <w:p>
            <w:pPr>
              <w:pStyle w:val="104"/>
              <w:ind w:left="505" w:hanging="284"/>
              <w:rPr>
                <w:szCs w:val="18"/>
              </w:rPr>
            </w:pPr>
            <w:r>
              <w:rPr>
                <w:szCs w:val="18"/>
              </w:rPr>
              <w:t>-</w:t>
            </w:r>
            <w:r>
              <w:rPr>
                <w:szCs w:val="18"/>
              </w:rPr>
              <w:tab/>
            </w:r>
            <w:r>
              <w:rPr>
                <w:szCs w:val="18"/>
              </w:rPr>
              <w:t>“TRAINING ” + DN of the MLEntity being trained</w:t>
            </w:r>
          </w:p>
          <w:p>
            <w:pPr>
              <w:pStyle w:val="104"/>
              <w:rPr>
                <w:szCs w:val="18"/>
              </w:rPr>
            </w:pPr>
          </w:p>
          <w:p>
            <w:pPr>
              <w:pStyle w:val="104"/>
              <w:rPr>
                <w:szCs w:val="18"/>
              </w:rPr>
            </w:pPr>
            <w:r>
              <w:rPr>
                <w:szCs w:val="18"/>
              </w:rPr>
              <w:t xml:space="preserve">The allowed values for </w:t>
            </w:r>
            <w:r>
              <w:rPr>
                <w:lang w:eastAsia="de-DE"/>
              </w:rPr>
              <w:t>" mLTrainingProcess.progressStatus.status " = "</w:t>
            </w:r>
            <w:r>
              <w:rPr>
                <w:szCs w:val="18"/>
              </w:rPr>
              <w:t>CANCELLED" are vendor specific.</w:t>
            </w:r>
          </w:p>
          <w:p>
            <w:pPr>
              <w:pStyle w:val="104"/>
            </w:pPr>
            <w:r>
              <w:rPr>
                <w:szCs w:val="18"/>
              </w:rPr>
              <w:t xml:space="preserve">The allowed values for </w:t>
            </w:r>
            <w:r>
              <w:rPr>
                <w:lang w:eastAsia="de-DE"/>
              </w:rPr>
              <w:t>" mLTrainingProcess.progressStatus.status " = "</w:t>
            </w:r>
            <w:r>
              <w:rPr>
                <w:szCs w:val="18"/>
              </w:rPr>
              <w:t>CANCELLED" are vendor specific.</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inferenceOutputName</w:t>
            </w:r>
          </w:p>
        </w:tc>
        <w:tc>
          <w:tcPr>
            <w:tcW w:w="4489" w:type="dxa"/>
            <w:tcMar>
              <w:top w:w="0" w:type="dxa"/>
              <w:left w:w="28" w:type="dxa"/>
              <w:bottom w:w="0" w:type="dxa"/>
              <w:right w:w="28" w:type="dxa"/>
            </w:tcMar>
          </w:tcPr>
          <w:p>
            <w:pPr>
              <w:pStyle w:val="104"/>
            </w:pPr>
            <w:r>
              <w:t>It indicates the name of an inference output of an ML entity.</w:t>
            </w:r>
          </w:p>
          <w:p>
            <w:pPr>
              <w:pStyle w:val="104"/>
            </w:pPr>
          </w:p>
          <w:p>
            <w:pPr>
              <w:pStyle w:val="104"/>
            </w:pPr>
            <w:r>
              <w:rPr>
                <w:color w:val="000000"/>
              </w:rPr>
              <w:t xml:space="preserve">allowedValues: the name of the MDA output IEs (see 3GPP TS 28.104 [2]), name of analytics output IEs of NWDAF (see TS 23.288 [3]), RAN-intelligence </w:t>
            </w:r>
            <w:r>
              <w:rPr>
                <w:rFonts w:hint="eastAsia"/>
                <w:color w:val="000000"/>
                <w:lang w:eastAsia="zh-CN"/>
              </w:rPr>
              <w:t>in</w:t>
            </w:r>
            <w:r>
              <w:rPr>
                <w:color w:val="000000"/>
              </w:rPr>
              <w:t>ference output IE name(s), and vendor's specific extensions.</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hint="eastAsia" w:ascii="Courier New" w:hAnsi="Courier New" w:cs="Courier New"/>
                <w:sz w:val="18"/>
                <w:szCs w:val="18"/>
                <w:lang w:eastAsia="zh-CN"/>
              </w:rPr>
              <w:t>p</w:t>
            </w:r>
            <w:r>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pPr>
              <w:pStyle w:val="104"/>
            </w:pPr>
            <w:r>
              <w:t>It indicates the performance metric used to evaluate the performance of an ML entity, e.g. "accuracy", "precision", "F1 score", etc.</w:t>
            </w:r>
          </w:p>
          <w:p>
            <w:pPr>
              <w:pStyle w:val="104"/>
            </w:pPr>
          </w:p>
          <w:p>
            <w:pPr>
              <w:pStyle w:val="104"/>
            </w:pPr>
            <w:r>
              <w:t xml:space="preserve">allowedValues: </w:t>
            </w:r>
            <w:r>
              <w:rPr>
                <w:color w:val="000000"/>
              </w:rPr>
              <w:t>N/A.</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performanceScore</w:t>
            </w:r>
          </w:p>
        </w:tc>
        <w:tc>
          <w:tcPr>
            <w:tcW w:w="4489" w:type="dxa"/>
            <w:tcMar>
              <w:top w:w="0" w:type="dxa"/>
              <w:left w:w="28" w:type="dxa"/>
              <w:bottom w:w="0" w:type="dxa"/>
              <w:right w:w="28" w:type="dxa"/>
            </w:tcMar>
          </w:tcPr>
          <w:p>
            <w:pPr>
              <w:pStyle w:val="104"/>
            </w:pPr>
            <w:r>
              <w:t>It indicates the performance score (in unit of percentage) of an ML entity when performing inference on a specific data set (Note).</w:t>
            </w:r>
          </w:p>
          <w:p>
            <w:pPr>
              <w:pStyle w:val="104"/>
            </w:pPr>
          </w:p>
          <w:p>
            <w:pPr>
              <w:pStyle w:val="104"/>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pPr>
              <w:pStyle w:val="104"/>
            </w:pPr>
          </w:p>
          <w:p>
            <w:pPr>
              <w:pStyle w:val="104"/>
            </w:pPr>
            <w:r>
              <w:t>allowedValues: { 0..100 }.</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Real</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MLTrainingRequest.cancelRequest</w:t>
            </w:r>
          </w:p>
        </w:tc>
        <w:tc>
          <w:tcPr>
            <w:tcW w:w="4489" w:type="dxa"/>
            <w:tcMar>
              <w:top w:w="0" w:type="dxa"/>
              <w:left w:w="28" w:type="dxa"/>
              <w:bottom w:w="0" w:type="dxa"/>
              <w:right w:w="28" w:type="dxa"/>
            </w:tcMar>
          </w:tcPr>
          <w:p>
            <w:pPr>
              <w:pStyle w:val="104"/>
            </w:pPr>
            <w:r>
              <w:t>It indicates whether the ML training MnS consumer cancels the ML training request.</w:t>
            </w:r>
          </w:p>
          <w:p>
            <w:pPr>
              <w:pStyle w:val="104"/>
            </w:pPr>
            <w:r>
              <w:t xml:space="preserve">Setting this attribute to "TRUE" cancels the ML training request. Cancellation is possible when the </w:t>
            </w:r>
            <w:r>
              <w:rPr>
                <w:rFonts w:ascii="Courier New" w:hAnsi="Courier New" w:cs="Courier New"/>
                <w:lang w:eastAsia="zh-CN"/>
              </w:rPr>
              <w:t>requestStatus</w:t>
            </w:r>
            <w:r>
              <w:t xml:space="preserve"> is the "NOT_STARTED", " TRAINING_IN_PROGRESS", and "SUSPENDED" state. Setting the attribute to "FALSE" has no observable result.</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4489" w:type="dxa"/>
            <w:tcMar>
              <w:top w:w="0" w:type="dxa"/>
              <w:left w:w="28" w:type="dxa"/>
              <w:bottom w:w="0" w:type="dxa"/>
              <w:right w:w="28" w:type="dxa"/>
            </w:tcMar>
          </w:tcPr>
          <w:p>
            <w:pPr>
              <w:pStyle w:val="104"/>
            </w:pPr>
            <w:r>
              <w:t>It indicates whether the ML training MnS consumer suspends the /ML training request.</w:t>
            </w:r>
          </w:p>
          <w:p>
            <w:pPr>
              <w:pStyle w:val="104"/>
            </w:pPr>
            <w:r>
              <w:t xml:space="preserve">Setting this attribute to "TRUE" suspends the ML training request.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MLTrainingProcess.cancelProcess</w:t>
            </w:r>
          </w:p>
        </w:tc>
        <w:tc>
          <w:tcPr>
            <w:tcW w:w="4489" w:type="dxa"/>
            <w:tcMar>
              <w:top w:w="0" w:type="dxa"/>
              <w:left w:w="28" w:type="dxa"/>
              <w:bottom w:w="0" w:type="dxa"/>
              <w:right w:w="28" w:type="dxa"/>
            </w:tcMar>
          </w:tcPr>
          <w:p>
            <w:pPr>
              <w:pStyle w:val="104"/>
            </w:pPr>
            <w:r>
              <w:t>It indicates whether the ML training MnS consumer cancels the ML training process.</w:t>
            </w:r>
          </w:p>
          <w:p>
            <w:pPr>
              <w:pStyle w:val="104"/>
            </w:pPr>
            <w:r>
              <w:t xml:space="preserve">Setting this attribute to "TRUE" cancels the ML training request. Cancellation is possible when the " mLTrainingProcess.progressStatus.status" is not the "FINISHED"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4489" w:type="dxa"/>
            <w:tcMar>
              <w:top w:w="0" w:type="dxa"/>
              <w:left w:w="28" w:type="dxa"/>
              <w:bottom w:w="0" w:type="dxa"/>
              <w:right w:w="28" w:type="dxa"/>
            </w:tcMar>
          </w:tcPr>
          <w:p>
            <w:pPr>
              <w:pStyle w:val="104"/>
            </w:pPr>
            <w:r>
              <w:t>It indicates whether the ML training MnS consumer suspends the ML training process.</w:t>
            </w:r>
          </w:p>
          <w:p>
            <w:pPr>
              <w:pStyle w:val="104"/>
            </w:pPr>
            <w:r>
              <w:t xml:space="preserve">Setting this attribute to "TRUE" suspends the ML training request. Suspension is possible when the " mLTrainingProcess.progressStatus.status" is not the "FINISHED", "CANCELLING" or "CANCELLED"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inferenceEntityRef</w:t>
            </w:r>
          </w:p>
        </w:tc>
        <w:tc>
          <w:tcPr>
            <w:tcW w:w="4489" w:type="dxa"/>
            <w:tcMar>
              <w:top w:w="0" w:type="dxa"/>
              <w:left w:w="28" w:type="dxa"/>
              <w:bottom w:w="0" w:type="dxa"/>
              <w:right w:w="28" w:type="dxa"/>
            </w:tcMar>
          </w:tcPr>
          <w:p>
            <w:pPr>
              <w:pStyle w:val="104"/>
            </w:pPr>
            <w:r>
              <w:t>It describes the target entities that will use the ML entity for inference.</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dataProviderRef</w:t>
            </w:r>
          </w:p>
        </w:tc>
        <w:tc>
          <w:tcPr>
            <w:tcW w:w="4489" w:type="dxa"/>
            <w:tcMar>
              <w:top w:w="0" w:type="dxa"/>
              <w:left w:w="28" w:type="dxa"/>
              <w:bottom w:w="0" w:type="dxa"/>
              <w:right w:w="28" w:type="dxa"/>
            </w:tcMar>
          </w:tcPr>
          <w:p>
            <w:pPr>
              <w:pStyle w:val="104"/>
            </w:pPr>
            <w:r>
              <w:t>It describes the entities that have provided or should provide data needed by the ML entity e.g. for training or inference</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areNewTrainingDataUsed</w:t>
            </w:r>
          </w:p>
        </w:tc>
        <w:tc>
          <w:tcPr>
            <w:tcW w:w="4489" w:type="dxa"/>
            <w:tcMar>
              <w:top w:w="0" w:type="dxa"/>
              <w:left w:w="28" w:type="dxa"/>
              <w:bottom w:w="0" w:type="dxa"/>
              <w:right w:w="28" w:type="dxa"/>
            </w:tcMar>
          </w:tcPr>
          <w:p>
            <w:pPr>
              <w:pStyle w:val="104"/>
            </w:pPr>
            <w:r>
              <w:t>It indicates whether the other new training data have been used for the ML model training.</w:t>
            </w:r>
          </w:p>
          <w:p>
            <w:pPr>
              <w:pStyle w:val="104"/>
            </w:pPr>
          </w:p>
          <w:p>
            <w:pPr>
              <w:pStyle w:val="104"/>
            </w:pPr>
            <w:r>
              <w:t>allowedValues: TRUE, FALSE.</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Boolean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trainingDataQualityScore</w:t>
            </w:r>
          </w:p>
        </w:tc>
        <w:tc>
          <w:tcPr>
            <w:tcW w:w="4489" w:type="dxa"/>
            <w:shd w:val="clear" w:color="auto" w:fill="auto"/>
            <w:tcMar>
              <w:top w:w="0" w:type="dxa"/>
              <w:left w:w="28" w:type="dxa"/>
              <w:bottom w:w="0" w:type="dxa"/>
              <w:right w:w="28" w:type="dxa"/>
            </w:tcMar>
          </w:tcPr>
          <w:p>
            <w:pPr>
              <w:pStyle w:val="104"/>
            </w:pPr>
            <w:r>
              <w:t>It indicates numerical value that represents the dependability/quality of a given observation and measurement type. The lowest value indicates the lowest level of dependability of the data, i.e. that the data is not usable at all.</w:t>
            </w:r>
          </w:p>
          <w:p>
            <w:pPr>
              <w:pStyle w:val="104"/>
            </w:pPr>
          </w:p>
          <w:p>
            <w:pPr>
              <w:pStyle w:val="104"/>
            </w:pPr>
            <w:r>
              <w:t xml:space="preserve"> allowedValues: { 0..100 }.</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pPr>
              <w:pStyle w:val="104"/>
            </w:pPr>
            <w:r>
              <w:t>It is the numerical value that represents the dependability/quality of a given decision generated by the AI/ML inference function. The lowest value indicates the lowest level of dependability of the decisions, i.e. that the data is not usable at all.</w:t>
            </w:r>
          </w:p>
          <w:p>
            <w:pPr>
              <w:pStyle w:val="104"/>
            </w:pPr>
          </w:p>
          <w:p>
            <w:pPr>
              <w:pStyle w:val="104"/>
            </w:pPr>
            <w:r>
              <w:t>allowedValues: { 0..100 }.</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pPr>
              <w:pStyle w:val="104"/>
            </w:pPr>
            <w:r>
              <w:t xml:space="preserve">This describes </w:t>
            </w:r>
            <w:r>
              <w:rPr>
                <w:color w:val="000000"/>
                <w:lang w:val="en-US"/>
              </w:rPr>
              <w:t>the context where an MLEntity is expected to be applied or/and the RunTimeContext which is the context where the MLmodel or entity is being applied</w:t>
            </w:r>
            <w:r>
              <w:t>.</w:t>
            </w:r>
          </w:p>
          <w:p>
            <w:pPr>
              <w:pStyle w:val="104"/>
            </w:pPr>
          </w:p>
          <w:p>
            <w:pPr>
              <w:pStyle w:val="104"/>
            </w:pPr>
            <w: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trainingContext</w:t>
            </w:r>
          </w:p>
        </w:tc>
        <w:tc>
          <w:tcPr>
            <w:tcW w:w="4489" w:type="dxa"/>
            <w:shd w:val="clear" w:color="auto" w:fill="auto"/>
            <w:tcMar>
              <w:top w:w="0" w:type="dxa"/>
              <w:left w:w="28" w:type="dxa"/>
              <w:bottom w:w="0" w:type="dxa"/>
              <w:right w:w="28" w:type="dxa"/>
            </w:tcMar>
          </w:tcPr>
          <w:p>
            <w:pPr>
              <w:pStyle w:val="104"/>
            </w:pPr>
            <w:r>
              <w:t xml:space="preserve">This specify the context under which the </w:t>
            </w:r>
            <w:r>
              <w:rPr>
                <w:rFonts w:ascii="Courier New" w:hAnsi="Courier New" w:cs="Courier New"/>
                <w:lang w:eastAsia="zh-CN"/>
              </w:rPr>
              <w:t xml:space="preserve">MLEntity </w:t>
            </w:r>
            <w:r>
              <w:t>has been trained.</w:t>
            </w:r>
          </w:p>
          <w:p>
            <w:pPr>
              <w:pStyle w:val="104"/>
            </w:pPr>
          </w:p>
          <w:p>
            <w:pPr>
              <w:pStyle w:val="104"/>
            </w:pPr>
            <w: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runTimeContext</w:t>
            </w:r>
          </w:p>
        </w:tc>
        <w:tc>
          <w:tcPr>
            <w:tcW w:w="4489" w:type="dxa"/>
            <w:shd w:val="clear" w:color="auto" w:fill="auto"/>
            <w:tcMar>
              <w:top w:w="0" w:type="dxa"/>
              <w:left w:w="28" w:type="dxa"/>
              <w:bottom w:w="0" w:type="dxa"/>
              <w:right w:w="28" w:type="dxa"/>
            </w:tcMar>
          </w:tcPr>
          <w:p>
            <w:pPr>
              <w:pStyle w:val="104"/>
            </w:pPr>
            <w:r>
              <w:t>This specifies the context where the MLmodel or entity is being applied.</w:t>
            </w:r>
          </w:p>
          <w:p>
            <w:pPr>
              <w:pStyle w:val="104"/>
            </w:pPr>
          </w:p>
          <w:p>
            <w:pPr>
              <w:pStyle w:val="104"/>
            </w:pPr>
            <w: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requested to be trained.</w:t>
            </w:r>
          </w:p>
          <w:p>
            <w:pPr>
              <w:pStyle w:val="104"/>
            </w:pP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generated by the ML training.</w:t>
            </w:r>
          </w:p>
          <w:p>
            <w:pPr>
              <w:pStyle w:val="104"/>
            </w:pP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pPr>
              <w:pStyle w:val="104"/>
            </w:pPr>
            <w:r>
              <w:t xml:space="preserve">It idenfifies the DN of the </w:t>
            </w:r>
            <w:r>
              <w:rPr>
                <w:rFonts w:ascii="Courier New" w:hAnsi="Courier New" w:cs="Courier New"/>
              </w:rPr>
              <w:t>MLEntityRepository</w:t>
            </w:r>
            <w:r>
              <w:t>.</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mLRepositoryId</w:t>
            </w:r>
          </w:p>
        </w:tc>
        <w:tc>
          <w:tcPr>
            <w:tcW w:w="4489" w:type="dxa"/>
            <w:shd w:val="clear" w:color="auto" w:fill="auto"/>
            <w:tcMar>
              <w:top w:w="0" w:type="dxa"/>
              <w:left w:w="28" w:type="dxa"/>
              <w:bottom w:w="0" w:type="dxa"/>
              <w:right w:w="28" w:type="dxa"/>
            </w:tcMar>
          </w:tcPr>
          <w:p>
            <w:pPr>
              <w:pStyle w:val="104"/>
            </w:pPr>
            <w:r>
              <w:rPr>
                <w:lang w:eastAsia="zh-CN"/>
              </w:rPr>
              <w:t>It indicates the unique ID of the ML repository.</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modelPerformanceValidation</w:t>
            </w:r>
          </w:p>
        </w:tc>
        <w:tc>
          <w:tcPr>
            <w:tcW w:w="4489" w:type="dxa"/>
            <w:shd w:val="clear" w:color="auto" w:fill="auto"/>
            <w:tcMar>
              <w:top w:w="0" w:type="dxa"/>
              <w:left w:w="28" w:type="dxa"/>
              <w:bottom w:w="0" w:type="dxa"/>
              <w:right w:w="28" w:type="dxa"/>
            </w:tcMar>
          </w:tcPr>
          <w:p>
            <w:pPr>
              <w:pStyle w:val="104"/>
            </w:pPr>
            <w:r>
              <w:t>It indicates the performance score of the ML entity when performing on the validation data.</w:t>
            </w:r>
          </w:p>
          <w:p>
            <w:pPr>
              <w:pStyle w:val="104"/>
            </w:pPr>
          </w:p>
          <w:p>
            <w:pPr>
              <w:spacing w:after="0"/>
              <w:rPr>
                <w:rFonts w:ascii="Arial" w:hAnsi="Arial"/>
                <w:sz w:val="18"/>
              </w:rPr>
            </w:pPr>
            <w:r>
              <w:rPr>
                <w:rFonts w:ascii="Arial" w:hAnsi="Arial"/>
                <w:sz w:val="18"/>
              </w:rPr>
              <w:t>allowedValues: N/A</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pPr>
              <w:pStyle w:val="104"/>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pPr>
              <w:pStyle w:val="104"/>
            </w:pPr>
            <w:r>
              <w:t xml:space="preserve"> </w:t>
            </w:r>
          </w:p>
          <w:p>
            <w:pPr>
              <w:spacing w:after="0"/>
              <w:rPr>
                <w:rFonts w:ascii="Arial" w:hAnsi="Arial"/>
                <w:sz w:val="18"/>
              </w:rPr>
            </w:pPr>
            <w:r>
              <w:rPr>
                <w:rFonts w:ascii="Arial" w:hAnsi="Arial"/>
                <w:sz w:val="18"/>
              </w:rPr>
              <w:t>allowedValues: { 0 .. 100 }.</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Integer</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mLEntityIdList</w:t>
            </w:r>
          </w:p>
        </w:tc>
        <w:tc>
          <w:tcPr>
            <w:tcW w:w="4489" w:type="dxa"/>
            <w:shd w:val="clear" w:color="auto" w:fill="auto"/>
            <w:tcMar>
              <w:top w:w="0" w:type="dxa"/>
              <w:left w:w="28" w:type="dxa"/>
              <w:bottom w:w="0" w:type="dxa"/>
              <w:right w:w="28" w:type="dxa"/>
            </w:tcMar>
          </w:tcPr>
          <w:p>
            <w:pPr>
              <w:pStyle w:val="104"/>
            </w:pPr>
            <w:r>
              <w:t>It identifies a list of ML entities.</w:t>
            </w:r>
          </w:p>
          <w:p>
            <w:pPr>
              <w:pStyle w:val="104"/>
            </w:pPr>
          </w:p>
          <w:p>
            <w:pPr>
              <w:spacing w:after="0"/>
              <w:rPr>
                <w:rFonts w:ascii="Arial" w:hAnsi="Arial"/>
                <w:sz w:val="18"/>
              </w:rPr>
            </w:pPr>
            <w:r>
              <w:rPr>
                <w:rFonts w:ascii="Arial" w:hAnsi="Arial"/>
                <w:sz w:val="18"/>
              </w:rPr>
              <w:t>allowedValues: N/A.</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String</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pPr>
              <w:pStyle w:val="104"/>
            </w:pPr>
            <w:r>
              <w:t>It describes the status of a particular ML testing request.</w:t>
            </w:r>
          </w:p>
          <w:p>
            <w:pPr>
              <w:spacing w:after="0"/>
              <w:rPr>
                <w:rFonts w:ascii="Arial" w:hAnsi="Arial"/>
                <w:sz w:val="18"/>
              </w:rPr>
            </w:pPr>
            <w:r>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mLEntityToTestRef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lang w:eastAsia="zh-CN"/>
              </w:rPr>
              <w:t>MLEntity</w:t>
            </w:r>
            <w:r>
              <w:t xml:space="preserve"> requested to be tested.</w:t>
            </w:r>
          </w:p>
          <w:p>
            <w:pPr>
              <w:pStyle w:val="104"/>
            </w:pPr>
          </w:p>
          <w:p>
            <w:pPr>
              <w:pStyle w:val="104"/>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0..1</w:t>
            </w:r>
          </w:p>
          <w:p>
            <w:pPr>
              <w:pStyle w:val="104"/>
            </w:pPr>
            <w:r>
              <w:t>isOrdered: False</w:t>
            </w:r>
          </w:p>
          <w:p>
            <w:pPr>
              <w:pStyle w:val="104"/>
            </w:pPr>
            <w:r>
              <w:t>isUnique: True</w:t>
            </w:r>
          </w:p>
          <w:p>
            <w:pPr>
              <w:pStyle w:val="104"/>
            </w:pPr>
            <w:r>
              <w:t xml:space="preserve">defaultValue: None </w:t>
            </w:r>
          </w:p>
          <w:p>
            <w:pPr>
              <w:pStyle w:val="104"/>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modelPerformanceTesting</w:t>
            </w:r>
          </w:p>
        </w:tc>
        <w:tc>
          <w:tcPr>
            <w:tcW w:w="4489" w:type="dxa"/>
            <w:shd w:val="clear" w:color="auto" w:fill="auto"/>
            <w:tcMar>
              <w:top w:w="0" w:type="dxa"/>
              <w:left w:w="28" w:type="dxa"/>
              <w:bottom w:w="0" w:type="dxa"/>
              <w:right w:w="28" w:type="dxa"/>
            </w:tcMar>
          </w:tcPr>
          <w:p>
            <w:pPr>
              <w:pStyle w:val="104"/>
            </w:pPr>
            <w:r>
              <w:t>It indicates the performance score of the ML entity when performing on the testing data.</w:t>
            </w:r>
          </w:p>
          <w:p>
            <w:pPr>
              <w:pStyle w:val="104"/>
            </w:pPr>
          </w:p>
          <w:p>
            <w:pPr>
              <w:spacing w:after="0"/>
              <w:rPr>
                <w:rFonts w:ascii="Arial" w:hAnsi="Arial"/>
                <w:sz w:val="18"/>
              </w:rPr>
            </w:pPr>
            <w:r>
              <w:rPr>
                <w:rFonts w:ascii="Arial" w:hAnsi="Arial"/>
                <w:sz w:val="18"/>
              </w:rPr>
              <w:t>allowedValues: N/A.</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pPr>
              <w:pStyle w:val="104"/>
            </w:pPr>
            <w:r>
              <w:t>It provides the address where the testing result (including the inference result for each testing data example) is provided.</w:t>
            </w:r>
          </w:p>
          <w:p>
            <w:pPr>
              <w:pStyle w:val="104"/>
            </w:pPr>
            <w:r>
              <w:t>The detailed testing result format is vendor specific.</w:t>
            </w:r>
          </w:p>
          <w:p>
            <w:pPr>
              <w:pStyle w:val="104"/>
            </w:pPr>
          </w:p>
          <w:p>
            <w:pPr>
              <w:pStyle w:val="104"/>
            </w:pPr>
            <w:r>
              <w:t>allowedValues: N/A.</w:t>
            </w:r>
          </w:p>
          <w:p>
            <w:pPr>
              <w:spacing w:after="0"/>
              <w:rPr>
                <w:rFonts w:ascii="Arial" w:hAnsi="Arial"/>
                <w:sz w:val="18"/>
              </w:rPr>
            </w:pP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String</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False</w:t>
            </w:r>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testingRequestRef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lang w:eastAsia="zh-CN"/>
              </w:rPr>
              <w:t>MLTestingRequest</w:t>
            </w:r>
            <w:r>
              <w:t xml:space="preserve"> MOI.</w:t>
            </w:r>
          </w:p>
          <w:p>
            <w:pPr>
              <w:pStyle w:val="104"/>
            </w:pPr>
          </w:p>
          <w:p>
            <w:pPr>
              <w:pStyle w:val="104"/>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pStyle w:val="104"/>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pPr>
              <w:pStyle w:val="104"/>
              <w:rPr>
                <w:rFonts w:cs="Arial"/>
                <w:szCs w:val="18"/>
              </w:rPr>
            </w:pPr>
            <w:r>
              <w:rPr>
                <w:lang w:eastAsia="zh-CN"/>
              </w:rPr>
              <w:t xml:space="preserve">It </w:t>
            </w:r>
            <w:r>
              <w:t xml:space="preserve">identifies a specific </w:t>
            </w:r>
            <w:r>
              <w:rPr>
                <w:rFonts w:ascii="Courier New" w:hAnsi="Courier New" w:cs="Courier New"/>
              </w:rPr>
              <w:t>PerformanceIndicator</w:t>
            </w:r>
            <w:r>
              <w:t xml:space="preserve"> </w:t>
            </w:r>
            <w:r>
              <w:rPr>
                <w:lang w:eastAsia="zh-CN"/>
              </w:rPr>
              <w:t>of an ML entity</w:t>
            </w:r>
            <w:r>
              <w:rPr>
                <w:rFonts w:cs="Arial"/>
                <w:szCs w:val="18"/>
              </w:rPr>
              <w:t>.</w:t>
            </w:r>
          </w:p>
          <w:p>
            <w:pPr>
              <w:pStyle w:val="104"/>
              <w:rPr>
                <w:rFonts w:cs="Arial"/>
                <w:szCs w:val="18"/>
              </w:rPr>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Supported</w:t>
            </w:r>
            <w:r>
              <w:rPr>
                <w:rFonts w:ascii="Arial" w:hAnsi="Arial" w:eastAsia="Courier New" w:cs="Arial"/>
                <w:sz w:val="18"/>
                <w:szCs w:val="18"/>
              </w:rPr>
              <w:t>PerfIndicator</w:t>
            </w:r>
            <w:r>
              <w:rPr>
                <w:rFonts w:ascii="Courier New" w:hAnsi="Courier New" w:cs="Courier New"/>
              </w:rPr>
              <w:t xml:space="preserve"> </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performanceIndicatorName</w:t>
            </w:r>
          </w:p>
        </w:tc>
        <w:tc>
          <w:tcPr>
            <w:tcW w:w="4489" w:type="dxa"/>
            <w:shd w:val="clear" w:color="auto" w:fill="auto"/>
            <w:tcMar>
              <w:top w:w="0" w:type="dxa"/>
              <w:left w:w="28" w:type="dxa"/>
              <w:bottom w:w="0" w:type="dxa"/>
              <w:right w:w="28" w:type="dxa"/>
            </w:tcMar>
          </w:tcPr>
          <w:p>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pPr>
              <w:pStyle w:val="104"/>
            </w:pPr>
            <w:r>
              <w:rPr>
                <w:rFonts w:cs="Arial"/>
                <w:szCs w:val="18"/>
              </w:rPr>
              <w:t>allowedValues: N/A</w:t>
            </w:r>
          </w:p>
        </w:tc>
        <w:tc>
          <w:tcPr>
            <w:tcW w:w="2006" w:type="dxa"/>
            <w:tcMar>
              <w:top w:w="0" w:type="dxa"/>
              <w:left w:w="28" w:type="dxa"/>
              <w:bottom w:w="0" w:type="dxa"/>
              <w:right w:w="28" w:type="dxa"/>
            </w:tcMar>
          </w:tcPr>
          <w:p>
            <w:pPr>
              <w:pStyle w:val="104"/>
              <w:rPr>
                <w:rFonts w:eastAsia="Courier New"/>
              </w:rPr>
            </w:pPr>
            <w:r>
              <w:rPr>
                <w:rFonts w:eastAsia="Courier New"/>
              </w:rPr>
              <w:t>type: string</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 xml:space="preserve">isOrdered: </w:t>
            </w:r>
            <w:r>
              <w:t>N/A</w:t>
            </w:r>
          </w:p>
          <w:p>
            <w:pPr>
              <w:pStyle w:val="104"/>
              <w:keepNext w:val="0"/>
              <w:rPr>
                <w:rFonts w:eastAsia="Courier New"/>
              </w:rPr>
            </w:pPr>
            <w:r>
              <w:rPr>
                <w:rFonts w:eastAsia="Courier New"/>
              </w:rPr>
              <w:t xml:space="preserve">isUnique: </w:t>
            </w:r>
            <w:r>
              <w:t>N/A</w:t>
            </w:r>
          </w:p>
          <w:p>
            <w:pPr>
              <w:pStyle w:val="104"/>
              <w:keepNext w:val="0"/>
              <w:rPr>
                <w:rFonts w:eastAsia="Courier New"/>
              </w:rPr>
            </w:pPr>
            <w:r>
              <w:rPr>
                <w:rFonts w:eastAsia="Courier New"/>
              </w:rPr>
              <w:t>defaultValue: None</w:t>
            </w:r>
          </w:p>
          <w:p>
            <w:pPr>
              <w:pStyle w:val="104"/>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pPr>
              <w:pStyle w:val="104"/>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eastAsia="Courier New"/>
                <w:lang w:eastAsia="zh-CN"/>
              </w:rPr>
              <w:t>Boolean</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w:t>
            </w:r>
            <w:r>
              <w:t>FALSE</w:t>
            </w:r>
          </w:p>
          <w:p>
            <w:pPr>
              <w:pStyle w:val="104"/>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isSupportedForTesting</w:t>
            </w:r>
          </w:p>
        </w:tc>
        <w:tc>
          <w:tcPr>
            <w:tcW w:w="4489" w:type="dxa"/>
            <w:shd w:val="clear" w:color="auto" w:fill="auto"/>
            <w:tcMar>
              <w:top w:w="0" w:type="dxa"/>
              <w:left w:w="28" w:type="dxa"/>
              <w:bottom w:w="0" w:type="dxa"/>
              <w:right w:w="28" w:type="dxa"/>
            </w:tcMar>
          </w:tcPr>
          <w:p>
            <w:pPr>
              <w:pStyle w:val="104"/>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eastAsia="Courier New"/>
                <w:lang w:eastAsia="zh-CN"/>
              </w:rPr>
              <w:t>Boolean</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w:t>
            </w:r>
            <w:r>
              <w:t>FALSE</w:t>
            </w:r>
          </w:p>
          <w:p>
            <w:pPr>
              <w:pStyle w:val="104"/>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mLUpdateProcessRef</w:t>
            </w:r>
          </w:p>
        </w:tc>
        <w:tc>
          <w:tcPr>
            <w:tcW w:w="4489" w:type="dxa"/>
            <w:shd w:val="clear" w:color="auto" w:fill="auto"/>
            <w:tcMar>
              <w:top w:w="0" w:type="dxa"/>
              <w:left w:w="28" w:type="dxa"/>
              <w:bottom w:w="0" w:type="dxa"/>
              <w:right w:w="28" w:type="dxa"/>
            </w:tcMar>
          </w:tcPr>
          <w:p>
            <w:pPr>
              <w:pStyle w:val="104"/>
            </w:pPr>
            <w:r>
              <w:t xml:space="preserve">It is the DN of the </w:t>
            </w:r>
            <w:r>
              <w:rPr>
                <w:rFonts w:ascii="Courier New" w:hAnsi="Courier New" w:cs="Courier New"/>
                <w:szCs w:val="18"/>
              </w:rPr>
              <w:t>mLUpdateProcess</w:t>
            </w:r>
            <w:r>
              <w:t xml:space="preserve"> MOI that represents the process of updating an ML entity.</w:t>
            </w:r>
          </w:p>
          <w:p>
            <w:pPr>
              <w:pStyle w:val="104"/>
            </w:pPr>
          </w:p>
          <w:p>
            <w:pPr>
              <w:pStyle w:val="104"/>
              <w:rPr>
                <w:rFonts w:eastAsia="Courier New"/>
              </w:rPr>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mLUpdateRequestRef</w:t>
            </w:r>
          </w:p>
        </w:tc>
        <w:tc>
          <w:tcPr>
            <w:tcW w:w="4489" w:type="dxa"/>
            <w:shd w:val="clear" w:color="auto" w:fill="auto"/>
            <w:tcMar>
              <w:top w:w="0" w:type="dxa"/>
              <w:left w:w="28" w:type="dxa"/>
              <w:bottom w:w="0" w:type="dxa"/>
              <w:right w:w="28" w:type="dxa"/>
            </w:tcMar>
          </w:tcPr>
          <w:p>
            <w:pPr>
              <w:pStyle w:val="104"/>
            </w:pPr>
            <w:r>
              <w:t xml:space="preserve">It is the DN of the </w:t>
            </w:r>
            <w:r>
              <w:rPr>
                <w:rFonts w:ascii="Courier New" w:hAnsi="Courier New" w:cs="Courier New"/>
                <w:szCs w:val="18"/>
              </w:rPr>
              <w:t>MLUpdateRequest</w:t>
            </w:r>
            <w:r>
              <w:t xml:space="preserve"> MOI that represents an</w:t>
            </w:r>
          </w:p>
          <w:p>
            <w:pPr>
              <w:pStyle w:val="104"/>
            </w:pPr>
            <w:r>
              <w:t xml:space="preserve"> ML update request.</w:t>
            </w:r>
          </w:p>
          <w:p>
            <w:pPr>
              <w:pStyle w:val="104"/>
            </w:pPr>
          </w:p>
          <w:p>
            <w:pPr>
              <w:pStyle w:val="104"/>
              <w:rPr>
                <w:rFonts w:eastAsia="Courier New"/>
              </w:rPr>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mLUpdateReportRef</w:t>
            </w:r>
          </w:p>
        </w:tc>
        <w:tc>
          <w:tcPr>
            <w:tcW w:w="4489" w:type="dxa"/>
            <w:shd w:val="clear" w:color="auto" w:fill="auto"/>
            <w:tcMar>
              <w:top w:w="0" w:type="dxa"/>
              <w:left w:w="28" w:type="dxa"/>
              <w:bottom w:w="0" w:type="dxa"/>
              <w:right w:w="28" w:type="dxa"/>
            </w:tcMar>
          </w:tcPr>
          <w:p>
            <w:pPr>
              <w:pStyle w:val="104"/>
            </w:pPr>
            <w:r>
              <w:t xml:space="preserve">It is the DN of the </w:t>
            </w:r>
            <w:r>
              <w:rPr>
                <w:rFonts w:ascii="Courier New" w:hAnsi="Courier New" w:cs="Courier New"/>
                <w:szCs w:val="18"/>
              </w:rPr>
              <w:t>MLUpdateReport</w:t>
            </w:r>
            <w:r>
              <w:t xml:space="preserve"> MOI that represents an ML update report.</w:t>
            </w:r>
          </w:p>
          <w:p>
            <w:pPr>
              <w:pStyle w:val="104"/>
            </w:pPr>
          </w:p>
          <w:p>
            <w:pPr>
              <w:pStyle w:val="104"/>
              <w:rPr>
                <w:rFonts w:eastAsia="Courier New"/>
              </w:rPr>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mLUpdateReportingPeriod</w:t>
            </w:r>
          </w:p>
        </w:tc>
        <w:tc>
          <w:tcPr>
            <w:tcW w:w="4489" w:type="dxa"/>
            <w:shd w:val="clear" w:color="auto" w:fill="auto"/>
            <w:tcMar>
              <w:top w:w="0" w:type="dxa"/>
              <w:left w:w="28" w:type="dxa"/>
              <w:bottom w:w="0" w:type="dxa"/>
              <w:right w:w="28" w:type="dxa"/>
            </w:tcMar>
          </w:tcPr>
          <w:p>
            <w:pPr>
              <w:pStyle w:val="104"/>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TimeWindow (see TS 28.622 [12])</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pPr>
              <w:pStyle w:val="104"/>
            </w:pPr>
            <w:r>
              <w:t>It represents the available ML capabilities.</w:t>
            </w:r>
          </w:p>
          <w:p>
            <w:pPr>
              <w:pStyle w:val="104"/>
            </w:pPr>
          </w:p>
          <w:p>
            <w:pPr>
              <w:pStyle w:val="104"/>
              <w:rPr>
                <w:rFonts w:eastAsia="Courier New"/>
              </w:rPr>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Courier New" w:hAnsi="Courier New" w:cs="Courier New"/>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pPr>
              <w:pStyle w:val="104"/>
            </w:pPr>
            <w:r>
              <w:t>It represents the updated ML capabilities.</w:t>
            </w:r>
          </w:p>
          <w:p>
            <w:pPr>
              <w:pStyle w:val="104"/>
            </w:pPr>
          </w:p>
          <w:p>
            <w:pPr>
              <w:pStyle w:val="104"/>
              <w:rPr>
                <w:rFonts w:eastAsia="Courier New"/>
              </w:rPr>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Courier New" w:hAnsi="Courier New" w:cs="Courier New"/>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newCapabilityVersionId</w:t>
            </w:r>
          </w:p>
        </w:tc>
        <w:tc>
          <w:tcPr>
            <w:tcW w:w="4489" w:type="dxa"/>
            <w:shd w:val="clear" w:color="auto" w:fill="auto"/>
            <w:tcMar>
              <w:top w:w="0" w:type="dxa"/>
              <w:left w:w="28" w:type="dxa"/>
              <w:bottom w:w="0" w:type="dxa"/>
              <w:right w:w="28" w:type="dxa"/>
            </w:tcMar>
          </w:tcPr>
          <w:p>
            <w:pPr>
              <w:pStyle w:val="104"/>
              <w:rPr>
                <w:rFonts w:eastAsia="Courier New"/>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14:textFill>
                  <w14:solidFill>
                    <w14:schemeClr w14:val="tx1"/>
                  </w14:solidFill>
                </w14:textFill>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2006" w:type="dxa"/>
            <w:tcMar>
              <w:top w:w="0" w:type="dxa"/>
              <w:left w:w="28" w:type="dxa"/>
              <w:bottom w:w="0" w:type="dxa"/>
              <w:right w:w="28" w:type="dxa"/>
            </w:tcMar>
          </w:tcPr>
          <w:p>
            <w:pPr>
              <w:pStyle w:val="104"/>
              <w:keepNext w:val="0"/>
              <w:rPr>
                <w:rFonts w:eastAsia="Courier New"/>
              </w:rPr>
            </w:pPr>
            <w:r>
              <w:rPr>
                <w:rFonts w:eastAsia="Courier New"/>
              </w:rPr>
              <w:t>type: String</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None </w:t>
            </w:r>
          </w:p>
          <w:p>
            <w:pPr>
              <w:pStyle w:val="10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mlCapabilityVersionId</w:t>
            </w:r>
          </w:p>
        </w:tc>
        <w:tc>
          <w:tcPr>
            <w:tcW w:w="4489" w:type="dxa"/>
            <w:shd w:val="clear" w:color="auto" w:fill="auto"/>
            <w:tcMar>
              <w:top w:w="0" w:type="dxa"/>
              <w:left w:w="28" w:type="dxa"/>
              <w:bottom w:w="0" w:type="dxa"/>
              <w:right w:w="28" w:type="dxa"/>
            </w:tcMar>
          </w:tcPr>
          <w:p>
            <w:pPr>
              <w:pStyle w:val="104"/>
              <w:rPr>
                <w:rFonts w:eastAsia="Courier New"/>
              </w:rPr>
            </w:pPr>
            <w:r>
              <w:t xml:space="preserve">It indicates the version of ML capabilities that is available for the update. </w:t>
            </w:r>
          </w:p>
        </w:tc>
        <w:tc>
          <w:tcPr>
            <w:tcW w:w="2006" w:type="dxa"/>
            <w:tcMar>
              <w:top w:w="0" w:type="dxa"/>
              <w:left w:w="28" w:type="dxa"/>
              <w:bottom w:w="0" w:type="dxa"/>
              <w:right w:w="28" w:type="dxa"/>
            </w:tcMar>
          </w:tcPr>
          <w:p>
            <w:pPr>
              <w:pStyle w:val="104"/>
              <w:keepNext w:val="0"/>
              <w:rPr>
                <w:rFonts w:eastAsia="Courier New"/>
              </w:rPr>
            </w:pPr>
            <w:r>
              <w:rPr>
                <w:rFonts w:eastAsia="Courier New"/>
              </w:rPr>
              <w:t>type: String</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None </w:t>
            </w:r>
          </w:p>
          <w:p>
            <w:pPr>
              <w:pStyle w:val="10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pPr>
              <w:pStyle w:val="104"/>
              <w:rPr>
                <w:rFonts w:eastAsia="Courier New"/>
              </w:rPr>
            </w:pPr>
            <w:r>
              <w:t>Allowed value: float between 0.0 and 100.0</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ascii="Courier New" w:hAnsi="Courier New" w:cs="Courier New"/>
                <w:szCs w:val="24"/>
                <w:lang w:val="en-US"/>
              </w:rPr>
              <w:t>ModelPerformance</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None </w:t>
            </w:r>
          </w:p>
          <w:p>
            <w:pPr>
              <w:pStyle w:val="10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availableMLCapability</w:t>
            </w:r>
          </w:p>
        </w:tc>
        <w:tc>
          <w:tcPr>
            <w:tcW w:w="4489" w:type="dxa"/>
            <w:shd w:val="clear" w:color="auto" w:fill="auto"/>
            <w:tcMar>
              <w:top w:w="0" w:type="dxa"/>
              <w:left w:w="28" w:type="dxa"/>
              <w:bottom w:w="0" w:type="dxa"/>
              <w:right w:w="28" w:type="dxa"/>
            </w:tcMar>
          </w:tcPr>
          <w:p>
            <w:pPr>
              <w:pStyle w:val="104"/>
            </w:pPr>
            <w:r>
              <w:t>It indicates an available version of alternative ML capabilities that can be used for update.</w:t>
            </w:r>
          </w:p>
          <w:p>
            <w:pPr>
              <w:pStyle w:val="104"/>
            </w:pPr>
          </w:p>
          <w:p>
            <w:pPr>
              <w:pStyle w:val="104"/>
              <w:contextualSpacing/>
              <w:rPr>
                <w:rFonts w:cs="Arial"/>
              </w:rPr>
            </w:pPr>
            <w:r>
              <w:rPr>
                <w:rFonts w:cs="Arial"/>
              </w:rPr>
              <w:t xml:space="preserve">Note: </w:t>
            </w:r>
            <w:r>
              <w:rPr>
                <w:rFonts w:ascii="Courier New" w:hAnsi="Courier New" w:cs="Courier New"/>
              </w:rPr>
              <w:t>MLCapability</w:t>
            </w:r>
            <w:r>
              <w:rPr>
                <w:rFonts w:cs="Arial"/>
              </w:rPr>
              <w:t xml:space="preserve"> is FFS.</w:t>
            </w:r>
          </w:p>
          <w:p>
            <w:pPr>
              <w:pStyle w:val="104"/>
              <w:rPr>
                <w:rFonts w:eastAsia="Courier New"/>
              </w:rPr>
            </w:pP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ascii="Courier New" w:hAnsi="Courier New" w:cs="Courier New"/>
              </w:rPr>
              <w:t>MLCapability</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tabs>
                <w:tab w:val="center" w:pos="1333"/>
              </w:tabs>
              <w:spacing w:after="0"/>
              <w:rPr>
                <w:rFonts w:ascii="Arial" w:hAnsi="Arial"/>
                <w:sz w:val="18"/>
              </w:rPr>
            </w:pPr>
            <w:r>
              <w:rPr>
                <w:rFonts w:eastAsia="Courier New"/>
                <w:sz w:val="18"/>
              </w:rPr>
              <w:t>d</w:t>
            </w:r>
            <w:r>
              <w:rPr>
                <w:rFonts w:ascii="Arial" w:hAnsi="Arial"/>
                <w:sz w:val="18"/>
              </w:rPr>
              <w:t xml:space="preserve">efaultValue: None </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pPr>
              <w:pStyle w:val="104"/>
              <w:rPr>
                <w:rFonts w:eastAsia="Courier New"/>
              </w:rPr>
            </w:pPr>
            <w:r>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ModelPerformance</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color w:val="000000" w:themeColor="text1"/>
                <w:szCs w:val="18"/>
                <w14:textFill>
                  <w14:solidFill>
                    <w14:schemeClr w14:val="tx1"/>
                  </w14:solidFill>
                </w14:textFill>
              </w:rPr>
              <w:t>achievedPerformanceGain</w:t>
            </w:r>
          </w:p>
        </w:tc>
        <w:tc>
          <w:tcPr>
            <w:tcW w:w="4489" w:type="dxa"/>
            <w:shd w:val="clear" w:color="auto" w:fill="auto"/>
            <w:tcMar>
              <w:top w:w="0" w:type="dxa"/>
              <w:left w:w="28" w:type="dxa"/>
              <w:bottom w:w="0" w:type="dxa"/>
              <w:right w:w="28" w:type="dxa"/>
            </w:tcMar>
          </w:tcPr>
          <w:p>
            <w:pPr>
              <w:pStyle w:val="104"/>
              <w:rPr>
                <w:rFonts w:eastAsia="Courier New"/>
              </w:rPr>
            </w:pPr>
            <w:r>
              <w:t>It indicates the performance gain that is achieved by updating the AI/ML entity or network function.</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ModelPerformance</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pPr>
              <w:pStyle w:val="104"/>
              <w:rPr>
                <w:rFonts w:eastAsia="Courier New"/>
              </w:rPr>
            </w:pPr>
            <w:r>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TimeWindow (see TS 28.622 [12])</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pPr>
              <w:pStyle w:val="104"/>
              <w:rPr>
                <w:rFonts w:eastAsia="Courier New"/>
              </w:rPr>
            </w:pPr>
            <w:r>
              <w:t>It indicates the l</w:t>
            </w:r>
            <w:r>
              <w:rPr>
                <w:rFonts w:ascii="Times New Roman" w:hAnsi="Times New Roman" w:eastAsia="Times New Roman"/>
                <w:color w:val="000000"/>
                <w:sz w:val="20"/>
                <w:lang w:val="en-CA"/>
              </w:rPr>
              <w:t>ist of references to MLEntity instances that can be updated.</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DN</w:t>
            </w:r>
          </w:p>
          <w:p>
            <w:pPr>
              <w:pStyle w:val="104"/>
              <w:keepNext w:val="0"/>
              <w:rPr>
                <w:rFonts w:eastAsia="Courier New"/>
              </w:rPr>
            </w:pPr>
            <w:r>
              <w:rPr>
                <w:rFonts w:eastAsia="Courier New"/>
              </w:rPr>
              <w:t>multiplicity: 1 .. *</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MLUpdateRequest.requestStatus</w:t>
            </w:r>
          </w:p>
        </w:tc>
        <w:tc>
          <w:tcPr>
            <w:tcW w:w="4489" w:type="dxa"/>
            <w:shd w:val="clear" w:color="auto" w:fill="auto"/>
            <w:tcMar>
              <w:top w:w="0" w:type="dxa"/>
              <w:left w:w="28" w:type="dxa"/>
              <w:bottom w:w="0" w:type="dxa"/>
              <w:right w:w="28" w:type="dxa"/>
            </w:tcMar>
          </w:tcPr>
          <w:p>
            <w:pPr>
              <w:pStyle w:val="104"/>
            </w:pPr>
            <w:r>
              <w:t>It describes the status of a particular ML update request.</w:t>
            </w:r>
          </w:p>
          <w:p>
            <w:pPr>
              <w:pStyle w:val="104"/>
              <w:rPr>
                <w:rFonts w:eastAsia="Courier New"/>
              </w:rPr>
            </w:pPr>
            <w:r>
              <w:t>allowedValues: NOT_STARTED, IN_PROGRESS, CANCELLING, SUSPENDED, FINISHED, and CANCELLED.</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pPr>
              <w:pStyle w:val="104"/>
            </w:pPr>
            <w:r>
              <w:t>It identifies the list of member ML entities within a level of an ML entity coordination group.</w:t>
            </w:r>
          </w:p>
          <w:p>
            <w:pPr>
              <w:pStyle w:val="104"/>
            </w:pPr>
          </w:p>
          <w:p>
            <w:pPr>
              <w:pStyle w:val="104"/>
            </w:pPr>
            <w:r>
              <w:t>allowedValues: DN list</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2..*</w:t>
            </w:r>
          </w:p>
          <w:p>
            <w:pPr>
              <w:tabs>
                <w:tab w:val="center" w:pos="1333"/>
              </w:tabs>
              <w:spacing w:after="0"/>
              <w:rPr>
                <w:rFonts w:ascii="Arial" w:hAnsi="Arial" w:cs="Arial"/>
                <w:sz w:val="18"/>
                <w:szCs w:val="18"/>
              </w:rPr>
            </w:pPr>
            <w:r>
              <w:rPr>
                <w:rFonts w:ascii="Arial" w:hAnsi="Arial" w:cs="Arial"/>
                <w:sz w:val="18"/>
                <w:szCs w:val="18"/>
              </w:rPr>
              <w:t>isOrdered: True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sz w:val="18"/>
              </w:rPr>
            </w:pPr>
            <w:r>
              <w:rPr>
                <w:rFonts w:cs="Arial"/>
                <w:szCs w:val="18"/>
              </w:rPr>
              <w:t xml:space="preserve">isNullable: </w:t>
            </w:r>
            <w:r>
              <w:rPr>
                <w:rFonts w:ascii="Arial" w:hAnsi="Arial" w:cs="Arial"/>
                <w:sz w:val="18"/>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rPr>
              <w:t>MlEntityCoordinationGroup</w:t>
            </w:r>
            <w:r>
              <w:t xml:space="preserve"> requested to be trained.</w:t>
            </w:r>
          </w:p>
          <w:p>
            <w:pPr>
              <w:pStyle w:val="104"/>
            </w:pP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rPr>
              <w:t>MlEntityCoordinationGroup</w:t>
            </w:r>
            <w:r>
              <w:t xml:space="preserve"> generated by the ML training.</w:t>
            </w: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rPr>
              <w:t>MlEntityCoordinationGroup</w:t>
            </w:r>
            <w:r>
              <w:t xml:space="preserve"> requested to be tested.</w:t>
            </w:r>
          </w:p>
          <w:p>
            <w:pPr>
              <w:pStyle w:val="104"/>
            </w:pP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retrainingEventsMonitorRef</w:t>
            </w:r>
          </w:p>
        </w:tc>
        <w:tc>
          <w:tcPr>
            <w:tcW w:w="4489" w:type="dxa"/>
            <w:shd w:val="clear" w:color="auto" w:fill="auto"/>
            <w:tcMar>
              <w:top w:w="0" w:type="dxa"/>
              <w:left w:w="28" w:type="dxa"/>
              <w:bottom w:w="0" w:type="dxa"/>
              <w:right w:w="28" w:type="dxa"/>
            </w:tcMar>
          </w:tcPr>
          <w:p>
            <w:pPr>
              <w:pStyle w:val="104"/>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pPr>
              <w:pStyle w:val="104"/>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pPr>
              <w:pStyle w:val="104"/>
            </w:pPr>
          </w:p>
          <w:p>
            <w:pPr>
              <w:pStyle w:val="104"/>
              <w:rPr>
                <w:lang w:eastAsia="zh-CN"/>
              </w:rPr>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w:t>
            </w:r>
            <w:r>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pPr>
              <w:pStyle w:val="104"/>
            </w:pPr>
            <w:r>
              <w:t>It describes the status of a particular ML entity loading request.</w:t>
            </w:r>
          </w:p>
          <w:p>
            <w:pPr>
              <w:pStyle w:val="104"/>
              <w:rPr>
                <w:lang w:eastAsia="zh-CN"/>
              </w:rPr>
            </w:pPr>
            <w:r>
              <w:t>allowedValues: NOT_STARTED, LOADING_IN_PROGRESS, CANCELLING, SUSPENDED, FINISHED, and CANCELLED.</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MLEntityLoadingRequest.cancelRequest</w:t>
            </w:r>
          </w:p>
        </w:tc>
        <w:tc>
          <w:tcPr>
            <w:tcW w:w="4489" w:type="dxa"/>
            <w:shd w:val="clear" w:color="auto" w:fill="auto"/>
            <w:tcMar>
              <w:top w:w="0" w:type="dxa"/>
              <w:left w:w="28" w:type="dxa"/>
              <w:bottom w:w="0" w:type="dxa"/>
              <w:right w:w="28" w:type="dxa"/>
            </w:tcMar>
          </w:tcPr>
          <w:p>
            <w:pPr>
              <w:pStyle w:val="104"/>
            </w:pPr>
            <w:r>
              <w:t>It indicates whether the MnS consumer cancels the ML entity loading request.</w:t>
            </w:r>
          </w:p>
          <w:p>
            <w:pPr>
              <w:pStyle w:val="104"/>
            </w:pPr>
            <w:r>
              <w:t xml:space="preserve">Setting this attribute to "TRUE" cancels the ML entity training request. Cancellation is possible when the </w:t>
            </w:r>
            <w:r>
              <w:rPr>
                <w:rFonts w:ascii="Courier New" w:hAnsi="Courier New" w:cs="Courier New"/>
                <w:lang w:eastAsia="zh-CN"/>
              </w:rPr>
              <w:t>requestStatus</w:t>
            </w:r>
            <w:r>
              <w:t xml:space="preserve"> is the "NOT_STARTED", " LOADING_IN_PROGRESS", and "SUSPENDED" state. Setting the attribute to "FALSE" has no observable result.</w:t>
            </w:r>
          </w:p>
          <w:p>
            <w:pPr>
              <w:pStyle w:val="104"/>
            </w:pPr>
            <w:r>
              <w:t xml:space="preserve">Default value is set to "FALSE". </w:t>
            </w:r>
          </w:p>
          <w:p>
            <w:pPr>
              <w:pStyle w:val="104"/>
            </w:pPr>
          </w:p>
          <w:p>
            <w:pPr>
              <w:pStyle w:val="104"/>
              <w:rPr>
                <w:lang w:eastAsia="zh-CN"/>
              </w:rPr>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pPr>
              <w:pStyle w:val="104"/>
              <w:rPr>
                <w:lang w:eastAsia="zh-CN"/>
              </w:rPr>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policyForLoading</w:t>
            </w:r>
          </w:p>
          <w:p>
            <w:pPr>
              <w:spacing w:after="0"/>
              <w:rPr>
                <w:rFonts w:ascii="Courier New" w:hAnsi="Courier New" w:cs="Courier New"/>
              </w:rPr>
            </w:pPr>
          </w:p>
        </w:tc>
        <w:tc>
          <w:tcPr>
            <w:tcW w:w="4489" w:type="dxa"/>
            <w:shd w:val="clear" w:color="auto" w:fill="auto"/>
            <w:tcMar>
              <w:top w:w="0" w:type="dxa"/>
              <w:left w:w="28" w:type="dxa"/>
              <w:bottom w:w="0" w:type="dxa"/>
              <w:right w:w="28" w:type="dxa"/>
            </w:tcMar>
          </w:tcPr>
          <w:p>
            <w:pPr>
              <w:pStyle w:val="104"/>
            </w:pPr>
            <w:r>
              <w:t>It provides the policy for controlling ML entity loading triggered by the MnS producer.</w:t>
            </w:r>
          </w:p>
          <w:p>
            <w:pPr>
              <w:pStyle w:val="104"/>
            </w:pPr>
          </w:p>
          <w:p>
            <w:pPr>
              <w:pStyle w:val="104"/>
              <w:rPr>
                <w:lang w:eastAsia="zh-CN"/>
              </w:rPr>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pPr>
              <w:pStyle w:val="104"/>
            </w:pPr>
            <w:r>
              <w:t>Type: AiMlManagementPolicy</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pPr>
              <w:pStyle w:val="104"/>
              <w:rPr>
                <w:lang w:eastAsia="zh-CN"/>
              </w:rPr>
            </w:pPr>
            <w:r>
              <w:t xml:space="preserve">It provides the list of threshold.  </w:t>
            </w:r>
          </w:p>
        </w:tc>
        <w:tc>
          <w:tcPr>
            <w:tcW w:w="2006" w:type="dxa"/>
            <w:tcMar>
              <w:top w:w="0" w:type="dxa"/>
              <w:left w:w="28" w:type="dxa"/>
              <w:bottom w:w="0" w:type="dxa"/>
              <w:right w:w="28" w:type="dxa"/>
            </w:tcMar>
          </w:tcPr>
          <w:p>
            <w:pPr>
              <w:pStyle w:val="104"/>
            </w:pPr>
            <w:r>
              <w:t>Type: ThresholdInfo (see TS 28.622 [12])</w:t>
            </w:r>
          </w:p>
          <w:p>
            <w:pPr>
              <w:pStyle w:val="104"/>
            </w:pPr>
            <w:r>
              <w:t>multiplicity: *</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MLEntityLoadingProcess.cancelProcess</w:t>
            </w:r>
          </w:p>
        </w:tc>
        <w:tc>
          <w:tcPr>
            <w:tcW w:w="4489" w:type="dxa"/>
            <w:shd w:val="clear" w:color="auto" w:fill="auto"/>
            <w:tcMar>
              <w:top w:w="0" w:type="dxa"/>
              <w:left w:w="28" w:type="dxa"/>
              <w:bottom w:w="0" w:type="dxa"/>
              <w:right w:w="28" w:type="dxa"/>
            </w:tcMar>
          </w:tcPr>
          <w:p>
            <w:pPr>
              <w:pStyle w:val="104"/>
            </w:pPr>
            <w:r>
              <w:t>It indicates whether the MnS consumer cancels the ML entity loading process.</w:t>
            </w:r>
          </w:p>
          <w:p>
            <w:pPr>
              <w:pStyle w:val="104"/>
            </w:pPr>
            <w:r>
              <w:t xml:space="preserve">Setting this attribute to "TRUE" cancels the process. Cancellation is possible when the "MLEntityLoadingProcess.progressStatus.status" is not the "FINISHED" state. Setting the attribute to "FALSE" has no observable result. </w:t>
            </w:r>
          </w:p>
          <w:p>
            <w:pPr>
              <w:pStyle w:val="104"/>
            </w:pPr>
            <w:r>
              <w:t xml:space="preserve">Default value is set to "FALSE". </w:t>
            </w:r>
          </w:p>
          <w:p>
            <w:pPr>
              <w:pStyle w:val="104"/>
            </w:pPr>
          </w:p>
          <w:p>
            <w:pPr>
              <w:pStyle w:val="104"/>
              <w:rPr>
                <w:lang w:eastAsia="zh-CN"/>
              </w:rPr>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MLEntityLoadingProcess.suspendProcess</w:t>
            </w:r>
          </w:p>
        </w:tc>
        <w:tc>
          <w:tcPr>
            <w:tcW w:w="4489" w:type="dxa"/>
            <w:shd w:val="clear" w:color="auto" w:fill="auto"/>
            <w:tcMar>
              <w:top w:w="0" w:type="dxa"/>
              <w:left w:w="28" w:type="dxa"/>
              <w:bottom w:w="0" w:type="dxa"/>
              <w:right w:w="28" w:type="dxa"/>
            </w:tcMar>
          </w:tcPr>
          <w:p>
            <w:pPr>
              <w:pStyle w:val="104"/>
            </w:pPr>
            <w:r>
              <w:t>It indicates whether the MnS consumer suspends the ML entity loading process.</w:t>
            </w:r>
          </w:p>
          <w:p>
            <w:pPr>
              <w:pStyle w:val="104"/>
            </w:pPr>
            <w:r>
              <w:t xml:space="preserve">Setting this attribute to "TRUE" suspends the process. Suspension is possible when the "MLEntityLoadingProcess.progressStatus.status" is not the "FINISHED", "CANCELLING" or "CANCELLED" state. Setting the attribute to "FALSE" has no observable result. </w:t>
            </w:r>
          </w:p>
          <w:p>
            <w:pPr>
              <w:pStyle w:val="104"/>
            </w:pPr>
            <w:r>
              <w:t xml:space="preserve">Default value is set to "FALSE". </w:t>
            </w:r>
          </w:p>
          <w:p>
            <w:pPr>
              <w:pStyle w:val="104"/>
            </w:pPr>
          </w:p>
          <w:p>
            <w:pPr>
              <w:pStyle w:val="104"/>
              <w:rPr>
                <w:lang w:eastAsia="zh-CN"/>
              </w:rPr>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MLEntityLoadingProcess.resumeProcess</w:t>
            </w:r>
          </w:p>
        </w:tc>
        <w:tc>
          <w:tcPr>
            <w:tcW w:w="4489" w:type="dxa"/>
            <w:shd w:val="clear" w:color="auto" w:fill="auto"/>
            <w:tcMar>
              <w:top w:w="0" w:type="dxa"/>
              <w:left w:w="28" w:type="dxa"/>
              <w:bottom w:w="0" w:type="dxa"/>
              <w:right w:w="28" w:type="dxa"/>
            </w:tcMar>
          </w:tcPr>
          <w:p>
            <w:pPr>
              <w:pStyle w:val="104"/>
            </w:pPr>
            <w:r>
              <w:t>It indicates whether the MnS consumer resumes the ML entity loading process.</w:t>
            </w:r>
          </w:p>
          <w:p>
            <w:pPr>
              <w:pStyle w:val="104"/>
            </w:pPr>
            <w:r>
              <w:t xml:space="preserve">Setting this attribute to "TRUE" resumes the process. Suspension is possible when the "MLEntityLoadingProcess.progressStatus.status" is not the "SUSPENDED". Setting the attribute to "FALSE" has no observable result. </w:t>
            </w:r>
          </w:p>
          <w:p>
            <w:pPr>
              <w:pStyle w:val="104"/>
            </w:pPr>
            <w:r>
              <w:t xml:space="preserve">Default value is set to "FALSE". </w:t>
            </w:r>
          </w:p>
          <w:p>
            <w:pPr>
              <w:pStyle w:val="104"/>
            </w:pPr>
          </w:p>
          <w:p>
            <w:pPr>
              <w:pStyle w:val="104"/>
              <w:rPr>
                <w:lang w:eastAsia="zh-CN"/>
              </w:rPr>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MLEntityLoadingRequestRef</w:t>
            </w:r>
          </w:p>
        </w:tc>
        <w:tc>
          <w:tcPr>
            <w:tcW w:w="4489" w:type="dxa"/>
            <w:shd w:val="clear" w:color="auto" w:fill="auto"/>
            <w:tcMar>
              <w:top w:w="0" w:type="dxa"/>
              <w:left w:w="28" w:type="dxa"/>
              <w:bottom w:w="0" w:type="dxa"/>
              <w:right w:w="28" w:type="dxa"/>
            </w:tcMar>
          </w:tcPr>
          <w:p>
            <w:pPr>
              <w:pStyle w:val="104"/>
            </w:pPr>
            <w:r>
              <w:t xml:space="preserve">It identifies the DN of the associated </w:t>
            </w:r>
            <w:r>
              <w:rPr>
                <w:rFonts w:ascii="Courier New" w:hAnsi="Courier New" w:cs="Courier New"/>
              </w:rPr>
              <w:t>MLEntityLoadingRequest</w:t>
            </w:r>
            <w:r>
              <w:t>.</w:t>
            </w:r>
          </w:p>
          <w:p>
            <w:pPr>
              <w:pStyle w:val="104"/>
            </w:pPr>
          </w:p>
          <w:p>
            <w:pPr>
              <w:pStyle w:val="104"/>
              <w:rPr>
                <w:lang w:eastAsia="zh-CN"/>
              </w:rPr>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MLEntityLoadingPolicyRef</w:t>
            </w:r>
          </w:p>
        </w:tc>
        <w:tc>
          <w:tcPr>
            <w:tcW w:w="4489" w:type="dxa"/>
            <w:shd w:val="clear" w:color="auto" w:fill="auto"/>
            <w:tcMar>
              <w:top w:w="0" w:type="dxa"/>
              <w:left w:w="28" w:type="dxa"/>
              <w:bottom w:w="0" w:type="dxa"/>
              <w:right w:w="28" w:type="dxa"/>
            </w:tcMar>
          </w:tcPr>
          <w:p>
            <w:pPr>
              <w:pStyle w:val="104"/>
            </w:pPr>
            <w:r>
              <w:t xml:space="preserve">It identifies the DN of the associated </w:t>
            </w:r>
            <w:r>
              <w:rPr>
                <w:rFonts w:ascii="Courier New" w:hAnsi="Courier New" w:cs="Courier New"/>
              </w:rPr>
              <w:t>MLEntityLoadingPolicyRef</w:t>
            </w:r>
            <w:r>
              <w:t>.</w:t>
            </w:r>
          </w:p>
          <w:p>
            <w:pPr>
              <w:pStyle w:val="104"/>
            </w:pPr>
          </w:p>
          <w:p>
            <w:pPr>
              <w:pStyle w:val="104"/>
              <w:rPr>
                <w:lang w:eastAsia="zh-CN"/>
              </w:rPr>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pPr>
              <w:pStyle w:val="104"/>
            </w:pPr>
            <w:r>
              <w:t>It identifies the name of the performance metric or measurement.</w:t>
            </w:r>
          </w:p>
          <w:p>
            <w:pPr>
              <w:pStyle w:val="104"/>
            </w:pPr>
          </w:p>
          <w:p>
            <w:pPr>
              <w:pStyle w:val="104"/>
              <w:rPr>
                <w:lang w:eastAsia="zh-CN"/>
              </w:rPr>
            </w:pPr>
            <w:r>
              <w:t>AllowedValues: the name of the performance metrics specified for the ML training phase and AI/ML inference phase.</w:t>
            </w:r>
          </w:p>
        </w:tc>
        <w:tc>
          <w:tcPr>
            <w:tcW w:w="2006" w:type="dxa"/>
            <w:tcMar>
              <w:top w:w="0" w:type="dxa"/>
              <w:left w:w="28" w:type="dxa"/>
              <w:bottom w:w="0" w:type="dxa"/>
              <w:right w:w="28" w:type="dxa"/>
            </w:tcMar>
          </w:tcPr>
          <w:p>
            <w:pPr>
              <w:pStyle w:val="104"/>
            </w:pPr>
            <w:r>
              <w:t>Type: String</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pPr>
              <w:pStyle w:val="104"/>
              <w:rPr>
                <w:color w:val="000000"/>
                <w:szCs w:val="18"/>
              </w:rPr>
            </w:pPr>
            <w:r>
              <w:rPr>
                <w:color w:val="000000"/>
                <w:szCs w:val="18"/>
              </w:rPr>
              <w:t>It indicates the direction of a threshold indicating the direction for which a threshold crossing triggers a threshold.</w:t>
            </w:r>
          </w:p>
          <w:p>
            <w:pPr>
              <w:pStyle w:val="104"/>
              <w:rPr>
                <w:color w:val="000000"/>
                <w:szCs w:val="18"/>
              </w:rPr>
            </w:pPr>
          </w:p>
          <w:p>
            <w:pPr>
              <w:pStyle w:val="104"/>
              <w:rPr>
                <w:color w:val="000000"/>
                <w:szCs w:val="18"/>
              </w:rPr>
            </w:pPr>
            <w:r>
              <w:rPr>
                <w:color w:val="000000"/>
                <w:szCs w:val="18"/>
              </w:rPr>
              <w:t xml:space="preserve">When the threshold direction is configured to "UP", the associated threshold is triggered only when the subject </w:t>
            </w:r>
            <w:r>
              <w:rPr>
                <w:rFonts w:eastAsia="Arial Unicode MS"/>
                <w:color w:val="000000"/>
                <w:szCs w:val="18"/>
                <w:lang w:eastAsia="zh-CN"/>
              </w:rPr>
              <w:t xml:space="preserve">performance metric </w:t>
            </w:r>
            <w:r>
              <w:rPr>
                <w:color w:val="000000"/>
                <w:szCs w:val="18"/>
              </w:rPr>
              <w:t xml:space="preserve">value is equal to or greater than the threshold value. The threshold is not triggered, when the </w:t>
            </w:r>
            <w:r>
              <w:rPr>
                <w:rFonts w:eastAsia="Arial Unicode MS"/>
                <w:color w:val="000000"/>
                <w:szCs w:val="18"/>
                <w:lang w:eastAsia="zh-CN"/>
              </w:rPr>
              <w:t xml:space="preserve">performance metric </w:t>
            </w:r>
            <w:r>
              <w:rPr>
                <w:color w:val="000000"/>
                <w:szCs w:val="18"/>
              </w:rPr>
              <w:t>value is smaller than the threshold value.</w:t>
            </w:r>
          </w:p>
          <w:p>
            <w:pPr>
              <w:pStyle w:val="104"/>
              <w:rPr>
                <w:color w:val="000000"/>
                <w:szCs w:val="18"/>
              </w:rPr>
            </w:pPr>
          </w:p>
          <w:p>
            <w:pPr>
              <w:pStyle w:val="104"/>
              <w:rPr>
                <w:color w:val="000000"/>
                <w:szCs w:val="18"/>
              </w:rPr>
            </w:pPr>
            <w:r>
              <w:rPr>
                <w:color w:val="000000"/>
                <w:szCs w:val="18"/>
              </w:rPr>
              <w:t xml:space="preserve">Vice versa, When the threshold direction is configured to "DOWN", the associated threshold is triggered only when the subject </w:t>
            </w:r>
            <w:r>
              <w:rPr>
                <w:rFonts w:eastAsia="Arial Unicode MS"/>
                <w:color w:val="000000"/>
                <w:szCs w:val="18"/>
                <w:lang w:eastAsia="zh-CN"/>
              </w:rPr>
              <w:t xml:space="preserve">performance metric </w:t>
            </w:r>
            <w:r>
              <w:rPr>
                <w:color w:val="000000"/>
                <w:szCs w:val="18"/>
              </w:rPr>
              <w:t xml:space="preserve">value is equal or smaller than the threshold value. The threshold is not triggered, when the </w:t>
            </w:r>
            <w:r>
              <w:rPr>
                <w:rFonts w:eastAsia="Arial Unicode MS"/>
                <w:color w:val="000000"/>
                <w:szCs w:val="18"/>
                <w:lang w:eastAsia="zh-CN"/>
              </w:rPr>
              <w:t xml:space="preserve">performance metric </w:t>
            </w:r>
            <w:r>
              <w:rPr>
                <w:color w:val="000000"/>
                <w:szCs w:val="18"/>
              </w:rPr>
              <w:t>value s greater than the threshold value.</w:t>
            </w:r>
          </w:p>
          <w:p>
            <w:pPr>
              <w:pStyle w:val="104"/>
              <w:rPr>
                <w:color w:val="000000"/>
                <w:szCs w:val="18"/>
              </w:rPr>
            </w:pPr>
          </w:p>
          <w:p>
            <w:pPr>
              <w:pStyle w:val="104"/>
              <w:rPr>
                <w:color w:val="000000"/>
                <w:szCs w:val="18"/>
              </w:rPr>
            </w:pPr>
          </w:p>
          <w:p>
            <w:pPr>
              <w:pStyle w:val="104"/>
              <w:rPr>
                <w:color w:val="000000"/>
                <w:szCs w:val="18"/>
              </w:rPr>
            </w:pPr>
            <w:r>
              <w:rPr>
                <w:color w:val="000000"/>
                <w:szCs w:val="18"/>
              </w:rPr>
              <w:t>allowedValues:</w:t>
            </w:r>
          </w:p>
          <w:p>
            <w:pPr>
              <w:pStyle w:val="104"/>
              <w:rPr>
                <w:color w:val="000000"/>
                <w:szCs w:val="18"/>
              </w:rPr>
            </w:pPr>
            <w:r>
              <w:rPr>
                <w:color w:val="000000"/>
                <w:szCs w:val="18"/>
              </w:rPr>
              <w:t>- UP</w:t>
            </w:r>
          </w:p>
          <w:p>
            <w:pPr>
              <w:pStyle w:val="104"/>
              <w:rPr>
                <w:lang w:eastAsia="zh-CN"/>
              </w:rPr>
            </w:pPr>
            <w:r>
              <w:rPr>
                <w:color w:val="000000"/>
                <w:szCs w:val="18"/>
              </w:rPr>
              <w:t>- DOWN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pPr>
              <w:pStyle w:val="104"/>
              <w:rPr>
                <w:rFonts w:eastAsia="Arial Unicode MS"/>
                <w:color w:val="000000"/>
                <w:szCs w:val="18"/>
                <w:lang w:eastAsia="zh-CN"/>
              </w:rPr>
            </w:pPr>
            <w:r>
              <w:rPr>
                <w:rFonts w:eastAsia="Arial Unicode MS"/>
                <w:color w:val="000000"/>
                <w:szCs w:val="18"/>
                <w:lang w:eastAsia="zh-CN"/>
              </w:rPr>
              <w:t>It specifies the value against which the monitored performance metric is compared.</w:t>
            </w:r>
          </w:p>
          <w:p>
            <w:pPr>
              <w:pStyle w:val="104"/>
              <w:rPr>
                <w:rFonts w:eastAsia="Arial Unicode MS"/>
                <w:color w:val="000000"/>
                <w:szCs w:val="18"/>
                <w:lang w:eastAsia="zh-CN"/>
              </w:rPr>
            </w:pPr>
          </w:p>
          <w:p>
            <w:pPr>
              <w:pStyle w:val="104"/>
              <w:rPr>
                <w:lang w:eastAsia="zh-CN"/>
              </w:rPr>
            </w:pPr>
            <w:r>
              <w:rPr>
                <w:rFonts w:cs="Arial"/>
                <w:szCs w:val="18"/>
              </w:rPr>
              <w:t>allowedValues: float or integer</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Union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LoadedMLEntityRef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lang w:eastAsia="zh-CN"/>
              </w:rPr>
              <w:t xml:space="preserve">MLEntity </w:t>
            </w:r>
            <w:r>
              <w:t xml:space="preserve">that has been loaded to the inference function. </w:t>
            </w:r>
          </w:p>
          <w:p>
            <w:pPr>
              <w:pStyle w:val="104"/>
            </w:pPr>
          </w:p>
          <w:p>
            <w:pPr>
              <w:pStyle w:val="104"/>
              <w:rPr>
                <w:lang w:eastAsia="zh-CN"/>
              </w:rPr>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activationStatus</w:t>
            </w:r>
          </w:p>
        </w:tc>
        <w:tc>
          <w:tcPr>
            <w:tcW w:w="4489" w:type="dxa"/>
            <w:shd w:val="clear" w:color="auto" w:fill="auto"/>
            <w:tcMar>
              <w:top w:w="0" w:type="dxa"/>
              <w:left w:w="28" w:type="dxa"/>
              <w:bottom w:w="0" w:type="dxa"/>
              <w:right w:w="28" w:type="dxa"/>
            </w:tcMar>
          </w:tcPr>
          <w:p>
            <w:pPr>
              <w:pStyle w:val="104"/>
            </w:pPr>
            <w:r>
              <w:t>It describes the activation status.</w:t>
            </w:r>
          </w:p>
          <w:p>
            <w:pPr>
              <w:pStyle w:val="104"/>
            </w:pPr>
          </w:p>
          <w:p>
            <w:pPr>
              <w:pStyle w:val="104"/>
              <w:rPr>
                <w:lang w:eastAsia="zh-CN"/>
              </w:rPr>
            </w:pPr>
            <w:r>
              <w:t>allowedValues: ACTIVATED, DEACTIVATED.</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pPr>
              <w:pStyle w:val="104"/>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pPr>
              <w:pStyle w:val="104"/>
            </w:pPr>
          </w:p>
          <w:p>
            <w:pPr>
              <w:pStyle w:val="104"/>
              <w:overflowPunct w:val="0"/>
              <w:autoSpaceDE w:val="0"/>
              <w:autoSpaceDN w:val="0"/>
              <w:adjustRightInd w:val="0"/>
              <w:textAlignment w:val="baseline"/>
              <w:rPr>
                <w:rFonts w:cs="Arial"/>
                <w:szCs w:val="18"/>
              </w:rPr>
            </w:pPr>
            <w:r>
              <w:rPr>
                <w:rFonts w:cs="Arial"/>
                <w:szCs w:val="18"/>
              </w:rPr>
              <w:t>allowedValues:  N/A</w:t>
            </w:r>
          </w:p>
          <w:p>
            <w:pPr>
              <w:pStyle w:val="104"/>
            </w:pPr>
          </w:p>
        </w:tc>
        <w:tc>
          <w:tcPr>
            <w:tcW w:w="2006" w:type="dxa"/>
            <w:tcMar>
              <w:top w:w="0" w:type="dxa"/>
              <w:left w:w="28" w:type="dxa"/>
              <w:bottom w:w="0" w:type="dxa"/>
              <w:right w:w="28" w:type="dxa"/>
            </w:tcMar>
          </w:tcPr>
          <w:p>
            <w:pPr>
              <w:pStyle w:val="104"/>
            </w:pPr>
            <w:r>
              <w:t xml:space="preserve">Type: </w:t>
            </w:r>
            <w:r>
              <w:rPr>
                <w:rFonts w:ascii="Courier New" w:hAnsi="Courier New" w:cs="Courier New"/>
                <w:lang w:eastAsia="zh-CN"/>
              </w:rPr>
              <w:t>ManagedActivationScope</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pPr>
              <w:pStyle w:val="104"/>
            </w:pPr>
            <w:r>
              <w:t>It indicates the list of DN, the list is an ordered list indicating the inference is activated for the first sub scope and gradually extended to the next sub scope.</w:t>
            </w:r>
          </w:p>
          <w:p>
            <w:pPr>
              <w:pStyle w:val="104"/>
            </w:pPr>
          </w:p>
          <w:p>
            <w:pPr>
              <w:pStyle w:val="104"/>
              <w:overflowPunct w:val="0"/>
              <w:autoSpaceDE w:val="0"/>
              <w:autoSpaceDN w:val="0"/>
              <w:adjustRightInd w:val="0"/>
              <w:textAlignment w:val="baseline"/>
              <w:rPr>
                <w:rFonts w:cs="Arial"/>
                <w:szCs w:val="18"/>
              </w:rPr>
            </w:pPr>
            <w:r>
              <w:rPr>
                <w:rFonts w:cs="Arial"/>
                <w:szCs w:val="18"/>
              </w:rPr>
              <w:t>allowedValues: N/A</w:t>
            </w:r>
          </w:p>
          <w:p>
            <w:pPr>
              <w:pStyle w:val="104"/>
            </w:pPr>
          </w:p>
        </w:tc>
        <w:tc>
          <w:tcPr>
            <w:tcW w:w="2006" w:type="dxa"/>
            <w:tcMar>
              <w:top w:w="0" w:type="dxa"/>
              <w:left w:w="28" w:type="dxa"/>
              <w:bottom w:w="0" w:type="dxa"/>
              <w:right w:w="28" w:type="dxa"/>
            </w:tcMar>
          </w:tcPr>
          <w:p>
            <w:pPr>
              <w:pStyle w:val="104"/>
            </w:pPr>
            <w:r>
              <w:t>Type: DN</w:t>
            </w:r>
          </w:p>
          <w:p>
            <w:pPr>
              <w:pStyle w:val="104"/>
            </w:pPr>
            <w:r>
              <w:t>multiplicity: *</w:t>
            </w:r>
          </w:p>
          <w:p>
            <w:pPr>
              <w:pStyle w:val="104"/>
            </w:pPr>
            <w:r>
              <w:t>isOrdered: True</w:t>
            </w:r>
          </w:p>
          <w:p>
            <w:pPr>
              <w:pStyle w:val="104"/>
            </w:pPr>
            <w:r>
              <w:t>isUnique: True</w:t>
            </w:r>
          </w:p>
          <w:p>
            <w:pPr>
              <w:pStyle w:val="104"/>
            </w:pPr>
            <w:r>
              <w:t xml:space="preserve">defaultValue: None </w:t>
            </w:r>
          </w:p>
          <w:p>
            <w:pPr>
              <w:tabs>
                <w:tab w:val="center" w:pos="1333"/>
              </w:tab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pPr>
              <w:pStyle w:val="104"/>
            </w:pPr>
            <w:r>
              <w:t>It indicates the list of time window; the list is an ordered list indicating the inference is activated for the first sub scope and gradually extended to the next sub scope.</w:t>
            </w:r>
          </w:p>
          <w:p>
            <w:pPr>
              <w:pStyle w:val="104"/>
            </w:pPr>
          </w:p>
          <w:p>
            <w:pPr>
              <w:pStyle w:val="104"/>
              <w:overflowPunct w:val="0"/>
              <w:autoSpaceDE w:val="0"/>
              <w:autoSpaceDN w:val="0"/>
              <w:adjustRightInd w:val="0"/>
              <w:textAlignment w:val="baseline"/>
              <w:rPr>
                <w:rFonts w:cs="Arial"/>
                <w:szCs w:val="18"/>
              </w:rPr>
            </w:pPr>
            <w:r>
              <w:rPr>
                <w:rFonts w:cs="Arial"/>
                <w:szCs w:val="18"/>
              </w:rPr>
              <w:t>allowedValues: N/A</w:t>
            </w:r>
          </w:p>
          <w:p>
            <w:pPr>
              <w:pStyle w:val="104"/>
            </w:pPr>
          </w:p>
        </w:tc>
        <w:tc>
          <w:tcPr>
            <w:tcW w:w="2006" w:type="dxa"/>
            <w:tcMar>
              <w:top w:w="0" w:type="dxa"/>
              <w:left w:w="28" w:type="dxa"/>
              <w:bottom w:w="0" w:type="dxa"/>
              <w:right w:w="28" w:type="dxa"/>
            </w:tcMar>
          </w:tcPr>
          <w:p>
            <w:pPr>
              <w:pStyle w:val="104"/>
            </w:pPr>
            <w:r>
              <w:t>Type: TimeWindow (see TS 28.622 [12])</w:t>
            </w:r>
          </w:p>
          <w:p>
            <w:pPr>
              <w:pStyle w:val="104"/>
            </w:pPr>
            <w:r>
              <w:t>multiplicity: *</w:t>
            </w:r>
          </w:p>
          <w:p>
            <w:pPr>
              <w:pStyle w:val="104"/>
            </w:pPr>
            <w:r>
              <w:t>isOrdered: True</w:t>
            </w:r>
          </w:p>
          <w:p>
            <w:pPr>
              <w:pStyle w:val="104"/>
            </w:pPr>
            <w:r>
              <w:t>isUnique: True</w:t>
            </w:r>
          </w:p>
          <w:p>
            <w:pPr>
              <w:pStyle w:val="104"/>
            </w:pPr>
            <w: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pPr>
              <w:pStyle w:val="104"/>
            </w:pPr>
            <w:r>
              <w:t>It indicates the list of GeoArea, the list is an ordered list indicating the inference is activated for the first sub scope and gradually extended to the next sub scope.</w:t>
            </w:r>
          </w:p>
          <w:p>
            <w:pPr>
              <w:pStyle w:val="104"/>
            </w:pPr>
          </w:p>
          <w:p>
            <w:pPr>
              <w:pStyle w:val="104"/>
              <w:overflowPunct w:val="0"/>
              <w:autoSpaceDE w:val="0"/>
              <w:autoSpaceDN w:val="0"/>
              <w:adjustRightInd w:val="0"/>
              <w:textAlignment w:val="baseline"/>
              <w:rPr>
                <w:rFonts w:cs="Arial"/>
                <w:szCs w:val="18"/>
              </w:rPr>
            </w:pPr>
            <w:r>
              <w:rPr>
                <w:rFonts w:cs="Arial"/>
                <w:szCs w:val="18"/>
              </w:rPr>
              <w:t>allowedValues: N/A</w:t>
            </w:r>
          </w:p>
          <w:p>
            <w:pPr>
              <w:pStyle w:val="104"/>
            </w:pPr>
          </w:p>
        </w:tc>
        <w:tc>
          <w:tcPr>
            <w:tcW w:w="2006" w:type="dxa"/>
            <w:tcMar>
              <w:top w:w="0" w:type="dxa"/>
              <w:left w:w="28" w:type="dxa"/>
              <w:bottom w:w="0" w:type="dxa"/>
              <w:right w:w="28" w:type="dxa"/>
            </w:tcMar>
          </w:tcPr>
          <w:p>
            <w:pPr>
              <w:pStyle w:val="104"/>
            </w:pPr>
            <w:r>
              <w:t>Type: GeoArea(see TS 28.622 [12])</w:t>
            </w:r>
          </w:p>
          <w:p>
            <w:pPr>
              <w:pStyle w:val="104"/>
            </w:pPr>
            <w:r>
              <w:t>multiplicity: *</w:t>
            </w:r>
          </w:p>
          <w:p>
            <w:pPr>
              <w:pStyle w:val="104"/>
            </w:pPr>
            <w:r>
              <w:t>isOrdered: True</w:t>
            </w:r>
          </w:p>
          <w:p>
            <w:pPr>
              <w:pStyle w:val="104"/>
            </w:pPr>
            <w:r>
              <w:t>isUnique: True</w:t>
            </w:r>
          </w:p>
          <w:p>
            <w:pPr>
              <w:pStyle w:val="104"/>
            </w:pPr>
            <w:r>
              <w:t xml:space="preserve">defaultValue: None </w:t>
            </w:r>
          </w:p>
          <w:p>
            <w:pPr>
              <w:tabs>
                <w:tab w:val="center" w:pos="1333"/>
              </w:tab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33" w:author="li weiyuan" w:date="2024-01-16T18:11:52Z"/>
        </w:trPr>
        <w:tc>
          <w:tcPr>
            <w:tcW w:w="3161" w:type="dxa"/>
            <w:tcMar>
              <w:top w:w="0" w:type="dxa"/>
              <w:left w:w="28" w:type="dxa"/>
              <w:bottom w:w="0" w:type="dxa"/>
              <w:right w:w="28" w:type="dxa"/>
            </w:tcMar>
          </w:tcPr>
          <w:p>
            <w:pPr>
              <w:spacing w:after="0"/>
              <w:rPr>
                <w:ins w:id="234" w:author="li weiyuan" w:date="2024-01-16T18:11:52Z"/>
                <w:rFonts w:hint="default" w:ascii="Courier New" w:hAnsi="Courier New" w:cs="Courier New"/>
                <w:lang w:val="en-US" w:eastAsia="zh-CN"/>
              </w:rPr>
            </w:pPr>
            <w:ins w:id="235" w:author="li weiyuan" w:date="2024-01-16T18:12:23Z">
              <w:r>
                <w:rPr>
                  <w:rFonts w:hint="default" w:ascii="Courier New" w:hAnsi="Courier New" w:cs="Courier New"/>
                  <w:lang w:val="en-US" w:eastAsia="zh-CN"/>
                  <w:rPrChange w:id="236" w:author="li weiyuan" w:date="2024-01-16T18:12:38Z">
                    <w:rPr>
                      <w:rFonts w:hint="eastAsia" w:ascii="Courier New" w:hAnsi="Courier New" w:cs="Courier New"/>
                      <w:lang w:val="en-US" w:eastAsia="zh-CN"/>
                    </w:rPr>
                  </w:rPrChange>
                </w:rPr>
                <w:t>t</w:t>
              </w:r>
            </w:ins>
            <w:ins w:id="237" w:author="li weiyuan" w:date="2024-01-16T18:12:24Z">
              <w:r>
                <w:rPr>
                  <w:rFonts w:hint="default" w:ascii="Courier New" w:hAnsi="Courier New" w:cs="Courier New"/>
                  <w:lang w:val="en-US" w:eastAsia="zh-CN"/>
                  <w:rPrChange w:id="238" w:author="li weiyuan" w:date="2024-01-16T18:12:38Z">
                    <w:rPr>
                      <w:rFonts w:hint="eastAsia" w:cs="Arial"/>
                      <w:lang w:val="en-US"/>
                    </w:rPr>
                  </w:rPrChange>
                </w:rPr>
                <w:t>rainingDataEffectiveness</w:t>
              </w:r>
            </w:ins>
            <w:ins w:id="239" w:author="li weiyuan" w:date="2024-01-16T18:12:24Z">
              <w:r>
                <w:rPr>
                  <w:rFonts w:hint="default" w:ascii="Courier New" w:hAnsi="Courier New" w:cs="Courier New"/>
                  <w:lang w:val="en-US" w:eastAsia="zh-CN"/>
                  <w:rPrChange w:id="240" w:author="li weiyuan" w:date="2024-01-16T18:12:38Z">
                    <w:rPr>
                      <w:rFonts w:hint="eastAsia" w:cs="Arial"/>
                      <w:lang w:val="en-US" w:eastAsia="zh-CN"/>
                    </w:rPr>
                  </w:rPrChange>
                </w:rPr>
                <w:t>Request</w:t>
              </w:r>
            </w:ins>
          </w:p>
        </w:tc>
        <w:tc>
          <w:tcPr>
            <w:tcW w:w="4489" w:type="dxa"/>
            <w:shd w:val="clear" w:color="auto" w:fill="auto"/>
            <w:tcMar>
              <w:top w:w="0" w:type="dxa"/>
              <w:left w:w="28" w:type="dxa"/>
              <w:bottom w:w="0" w:type="dxa"/>
              <w:right w:w="28" w:type="dxa"/>
            </w:tcMar>
          </w:tcPr>
          <w:p>
            <w:pPr>
              <w:pStyle w:val="104"/>
              <w:rPr>
                <w:ins w:id="241" w:author="li weiyuan" w:date="2024-01-16T18:12:47Z"/>
              </w:rPr>
            </w:pPr>
            <w:ins w:id="242" w:author="li weiyuan" w:date="2024-01-16T18:12:47Z">
              <w:r>
                <w:rPr/>
                <w:t>It indicates whether the MnS consumer re</w:t>
              </w:r>
            </w:ins>
            <w:ins w:id="243" w:author="li weiyuan" w:date="2024-01-16T18:12:47Z">
              <w:r>
                <w:rPr>
                  <w:rFonts w:hint="eastAsia"/>
                  <w:lang w:val="en-US" w:eastAsia="zh-CN"/>
                </w:rPr>
                <w:t>quests</w:t>
              </w:r>
            </w:ins>
            <w:ins w:id="244" w:author="li weiyuan" w:date="2024-01-16T18:12:47Z">
              <w:r>
                <w:rPr/>
                <w:t xml:space="preserve"> the </w:t>
              </w:r>
            </w:ins>
            <w:ins w:id="245" w:author="li weiyuan" w:date="2024-01-16T18:12:47Z">
              <w:r>
                <w:rPr>
                  <w:rFonts w:hint="eastAsia"/>
                  <w:lang w:val="en-US" w:eastAsia="zh-CN"/>
                </w:rPr>
                <w:t>t</w:t>
              </w:r>
            </w:ins>
            <w:ins w:id="246" w:author="li weiyuan" w:date="2024-01-16T18:12:47Z">
              <w:r>
                <w:rPr>
                  <w:rFonts w:hint="eastAsia" w:cs="Arial"/>
                  <w:lang w:val="en-US"/>
                </w:rPr>
                <w:t>raining</w:t>
              </w:r>
            </w:ins>
            <w:ins w:id="247" w:author="li weiyuan" w:date="2024-01-16T18:12:47Z">
              <w:r>
                <w:rPr>
                  <w:rFonts w:hint="eastAsia" w:cs="Arial"/>
                  <w:lang w:val="en-US" w:eastAsia="zh-CN"/>
                </w:rPr>
                <w:t xml:space="preserve"> d</w:t>
              </w:r>
            </w:ins>
            <w:ins w:id="248" w:author="li weiyuan" w:date="2024-01-16T18:12:47Z">
              <w:r>
                <w:rPr>
                  <w:rFonts w:hint="eastAsia" w:cs="Arial"/>
                  <w:lang w:val="en-US"/>
                </w:rPr>
                <w:t>ata</w:t>
              </w:r>
            </w:ins>
            <w:ins w:id="249" w:author="li weiyuan" w:date="2024-01-16T18:12:47Z">
              <w:r>
                <w:rPr>
                  <w:rFonts w:hint="eastAsia" w:cs="Arial"/>
                  <w:lang w:val="en-US" w:eastAsia="zh-CN"/>
                </w:rPr>
                <w:t xml:space="preserve"> e</w:t>
              </w:r>
            </w:ins>
            <w:ins w:id="250" w:author="li weiyuan" w:date="2024-01-16T18:12:47Z">
              <w:r>
                <w:rPr>
                  <w:rFonts w:hint="eastAsia" w:cs="Arial"/>
                  <w:lang w:val="en-US"/>
                </w:rPr>
                <w:t>ffectiveness</w:t>
              </w:r>
            </w:ins>
            <w:ins w:id="251" w:author="li weiyuan" w:date="2024-01-16T18:12:47Z">
              <w:r>
                <w:rPr/>
                <w:t>.</w:t>
              </w:r>
            </w:ins>
          </w:p>
          <w:p>
            <w:pPr>
              <w:pStyle w:val="104"/>
              <w:rPr>
                <w:ins w:id="252" w:author="li weiyuan" w:date="2024-01-16T18:12:47Z"/>
                <w:rFonts w:hint="eastAsia" w:eastAsiaTheme="minorEastAsia"/>
                <w:lang w:val="en-US" w:eastAsia="zh-CN"/>
              </w:rPr>
            </w:pPr>
            <w:ins w:id="253" w:author="li weiyuan" w:date="2024-01-16T18:12:47Z">
              <w:r>
                <w:rPr/>
                <w:t>Default value is set to "FALSE"</w:t>
              </w:r>
            </w:ins>
            <w:ins w:id="254" w:author="li weiyuan" w:date="2024-01-16T18:12:47Z">
              <w:r>
                <w:rPr>
                  <w:rFonts w:hint="eastAsia"/>
                  <w:lang w:val="en-US" w:eastAsia="zh-CN"/>
                </w:rPr>
                <w:t xml:space="preserve">, which indicates that </w:t>
              </w:r>
            </w:ins>
            <w:ins w:id="255" w:author="li weiyuan" w:date="2024-01-16T18:12:47Z">
              <w:r>
                <w:rPr/>
                <w:t xml:space="preserve">the MnS consumer </w:t>
              </w:r>
            </w:ins>
            <w:ins w:id="256" w:author="li weiyuan" w:date="2024-01-16T18:12:47Z">
              <w:r>
                <w:rPr>
                  <w:rFonts w:hint="eastAsia"/>
                  <w:lang w:val="en-US" w:eastAsia="zh-CN"/>
                </w:rPr>
                <w:t xml:space="preserve">does not </w:t>
              </w:r>
            </w:ins>
            <w:ins w:id="257" w:author="li weiyuan" w:date="2024-01-16T18:12:47Z">
              <w:r>
                <w:rPr/>
                <w:t>re</w:t>
              </w:r>
            </w:ins>
            <w:ins w:id="258" w:author="li weiyuan" w:date="2024-01-16T18:12:47Z">
              <w:r>
                <w:rPr>
                  <w:rFonts w:hint="eastAsia"/>
                  <w:lang w:val="en-US" w:eastAsia="zh-CN"/>
                </w:rPr>
                <w:t>quest</w:t>
              </w:r>
            </w:ins>
            <w:ins w:id="259" w:author="li weiyuan" w:date="2024-01-16T18:12:47Z">
              <w:r>
                <w:rPr/>
                <w:t xml:space="preserve"> the </w:t>
              </w:r>
            </w:ins>
            <w:ins w:id="260" w:author="li weiyuan" w:date="2024-01-16T18:12:47Z">
              <w:r>
                <w:rPr>
                  <w:rFonts w:hint="eastAsia"/>
                  <w:lang w:val="en-US" w:eastAsia="zh-CN"/>
                </w:rPr>
                <w:t>t</w:t>
              </w:r>
            </w:ins>
            <w:ins w:id="261" w:author="li weiyuan" w:date="2024-01-16T18:12:47Z">
              <w:r>
                <w:rPr>
                  <w:rFonts w:hint="eastAsia" w:cs="Arial"/>
                  <w:lang w:val="en-US"/>
                </w:rPr>
                <w:t>raining</w:t>
              </w:r>
            </w:ins>
            <w:ins w:id="262" w:author="li weiyuan" w:date="2024-01-16T18:12:47Z">
              <w:r>
                <w:rPr>
                  <w:rFonts w:hint="eastAsia" w:cs="Arial"/>
                  <w:lang w:val="en-US" w:eastAsia="zh-CN"/>
                </w:rPr>
                <w:t xml:space="preserve"> d</w:t>
              </w:r>
            </w:ins>
            <w:ins w:id="263" w:author="li weiyuan" w:date="2024-01-16T18:12:47Z">
              <w:r>
                <w:rPr>
                  <w:rFonts w:hint="eastAsia" w:cs="Arial"/>
                  <w:lang w:val="en-US"/>
                </w:rPr>
                <w:t>ata</w:t>
              </w:r>
            </w:ins>
            <w:ins w:id="264" w:author="li weiyuan" w:date="2024-01-16T18:12:47Z">
              <w:r>
                <w:rPr>
                  <w:rFonts w:hint="eastAsia" w:cs="Arial"/>
                  <w:lang w:val="en-US" w:eastAsia="zh-CN"/>
                </w:rPr>
                <w:t xml:space="preserve"> e</w:t>
              </w:r>
            </w:ins>
            <w:ins w:id="265" w:author="li weiyuan" w:date="2024-01-16T18:12:47Z">
              <w:r>
                <w:rPr>
                  <w:rFonts w:hint="eastAsia" w:cs="Arial"/>
                  <w:lang w:val="en-US"/>
                </w:rPr>
                <w:t>ffectiveness</w:t>
              </w:r>
            </w:ins>
            <w:ins w:id="266" w:author="li weiyuan" w:date="2024-01-16T18:12:47Z">
              <w:r>
                <w:rPr>
                  <w:rFonts w:hint="eastAsia" w:cs="Arial"/>
                  <w:lang w:val="en-US" w:eastAsia="zh-CN"/>
                </w:rPr>
                <w:t>.</w:t>
              </w:r>
            </w:ins>
          </w:p>
          <w:p>
            <w:pPr>
              <w:pStyle w:val="104"/>
              <w:rPr>
                <w:ins w:id="267" w:author="li weiyuan" w:date="2024-01-16T18:12:47Z"/>
              </w:rPr>
            </w:pPr>
          </w:p>
          <w:p>
            <w:pPr>
              <w:pStyle w:val="104"/>
              <w:rPr>
                <w:ins w:id="268" w:author="li weiyuan" w:date="2024-01-16T18:11:52Z"/>
              </w:rPr>
            </w:pPr>
            <w:ins w:id="269" w:author="li weiyuan" w:date="2024-01-16T18:12:47Z">
              <w:r>
                <w:rPr/>
                <w:t>allowedValues: TRUE, FALSE.</w:t>
              </w:r>
            </w:ins>
          </w:p>
        </w:tc>
        <w:tc>
          <w:tcPr>
            <w:tcW w:w="2006" w:type="dxa"/>
            <w:tcMar>
              <w:top w:w="0" w:type="dxa"/>
              <w:left w:w="28" w:type="dxa"/>
              <w:bottom w:w="0" w:type="dxa"/>
              <w:right w:w="28" w:type="dxa"/>
            </w:tcMar>
          </w:tcPr>
          <w:p>
            <w:pPr>
              <w:spacing w:after="0"/>
              <w:rPr>
                <w:ins w:id="270" w:author="li weiyuan" w:date="2024-01-16T18:12:58Z"/>
                <w:rFonts w:ascii="Arial" w:hAnsi="Arial" w:cs="Arial"/>
                <w:sz w:val="18"/>
                <w:szCs w:val="18"/>
              </w:rPr>
            </w:pPr>
            <w:ins w:id="271" w:author="li weiyuan" w:date="2024-01-16T18:12:58Z">
              <w:r>
                <w:rPr>
                  <w:rFonts w:ascii="Arial" w:hAnsi="Arial" w:cs="Arial"/>
                  <w:sz w:val="18"/>
                  <w:szCs w:val="18"/>
                </w:rPr>
                <w:t>Type: Boolean</w:t>
              </w:r>
            </w:ins>
          </w:p>
          <w:p>
            <w:pPr>
              <w:spacing w:after="0"/>
              <w:rPr>
                <w:ins w:id="272" w:author="li weiyuan" w:date="2024-01-16T18:12:58Z"/>
                <w:rFonts w:ascii="Arial" w:hAnsi="Arial" w:cs="Arial"/>
                <w:sz w:val="18"/>
                <w:szCs w:val="18"/>
              </w:rPr>
            </w:pPr>
            <w:ins w:id="273" w:author="li weiyuan" w:date="2024-01-16T18:12:58Z">
              <w:r>
                <w:rPr>
                  <w:rFonts w:ascii="Arial" w:hAnsi="Arial" w:cs="Arial"/>
                  <w:sz w:val="18"/>
                  <w:szCs w:val="18"/>
                </w:rPr>
                <w:t>multiplicity: 0..1</w:t>
              </w:r>
            </w:ins>
          </w:p>
          <w:p>
            <w:pPr>
              <w:spacing w:after="0"/>
              <w:rPr>
                <w:ins w:id="274" w:author="li weiyuan" w:date="2024-01-16T18:12:58Z"/>
                <w:rFonts w:ascii="Arial" w:hAnsi="Arial" w:cs="Arial"/>
                <w:sz w:val="18"/>
                <w:szCs w:val="18"/>
              </w:rPr>
            </w:pPr>
            <w:ins w:id="275" w:author="li weiyuan" w:date="2024-01-16T18:12:58Z">
              <w:r>
                <w:rPr>
                  <w:rFonts w:ascii="Arial" w:hAnsi="Arial" w:cs="Arial"/>
                  <w:sz w:val="18"/>
                  <w:szCs w:val="18"/>
                </w:rPr>
                <w:t>isOrdered: N/A</w:t>
              </w:r>
            </w:ins>
          </w:p>
          <w:p>
            <w:pPr>
              <w:spacing w:after="0"/>
              <w:rPr>
                <w:ins w:id="276" w:author="li weiyuan" w:date="2024-01-16T18:12:58Z"/>
                <w:rFonts w:ascii="Arial" w:hAnsi="Arial" w:cs="Arial"/>
                <w:sz w:val="18"/>
                <w:szCs w:val="18"/>
              </w:rPr>
            </w:pPr>
            <w:ins w:id="277" w:author="li weiyuan" w:date="2024-01-16T18:12:58Z">
              <w:r>
                <w:rPr>
                  <w:rFonts w:ascii="Arial" w:hAnsi="Arial" w:cs="Arial"/>
                  <w:sz w:val="18"/>
                  <w:szCs w:val="18"/>
                </w:rPr>
                <w:t>isUnique: N/A</w:t>
              </w:r>
            </w:ins>
          </w:p>
          <w:p>
            <w:pPr>
              <w:spacing w:after="0"/>
              <w:rPr>
                <w:ins w:id="278" w:author="li weiyuan" w:date="2024-01-16T18:12:58Z"/>
                <w:rFonts w:ascii="Arial" w:hAnsi="Arial" w:cs="Arial"/>
                <w:sz w:val="18"/>
                <w:szCs w:val="18"/>
              </w:rPr>
            </w:pPr>
            <w:ins w:id="279" w:author="li weiyuan" w:date="2024-01-16T18:12:58Z">
              <w:r>
                <w:rPr>
                  <w:rFonts w:ascii="Arial" w:hAnsi="Arial" w:cs="Arial"/>
                  <w:sz w:val="18"/>
                  <w:szCs w:val="18"/>
                </w:rPr>
                <w:t>defaultValue: FALSE</w:t>
              </w:r>
            </w:ins>
          </w:p>
          <w:p>
            <w:pPr>
              <w:tabs>
                <w:tab w:val="center" w:pos="1333"/>
              </w:tabs>
              <w:spacing w:after="0"/>
              <w:rPr>
                <w:ins w:id="280" w:author="li weiyuan" w:date="2024-01-16T18:11:52Z"/>
              </w:rPr>
            </w:pPr>
            <w:ins w:id="281" w:author="li weiyuan" w:date="2024-01-16T18:12:58Z">
              <w:r>
                <w:rPr>
                  <w:rFonts w:cs="Arial"/>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82" w:author="li weiyuan" w:date="2024-01-16T18:11:48Z"/>
        </w:trPr>
        <w:tc>
          <w:tcPr>
            <w:tcW w:w="3161" w:type="dxa"/>
            <w:tcMar>
              <w:top w:w="0" w:type="dxa"/>
              <w:left w:w="28" w:type="dxa"/>
              <w:bottom w:w="0" w:type="dxa"/>
              <w:right w:w="28" w:type="dxa"/>
            </w:tcMar>
          </w:tcPr>
          <w:p>
            <w:pPr>
              <w:spacing w:after="0"/>
              <w:rPr>
                <w:ins w:id="283" w:author="li weiyuan" w:date="2024-01-16T18:11:48Z"/>
                <w:rFonts w:ascii="Courier New" w:hAnsi="Courier New" w:cs="Courier New"/>
                <w:lang w:eastAsia="zh-CN"/>
              </w:rPr>
            </w:pPr>
            <w:ins w:id="284" w:author="li weiyuan" w:date="2024-01-16T18:13:31Z">
              <w:r>
                <w:rPr>
                  <w:rFonts w:hint="default" w:ascii="Courier New" w:hAnsi="Courier New" w:cs="Courier New"/>
                  <w:lang w:val="en-US" w:eastAsia="zh-CN"/>
                </w:rPr>
                <w:t>trainingDataEffectivenessRe</w:t>
              </w:r>
            </w:ins>
            <w:ins w:id="285" w:author="li weiyuan" w:date="2024-01-16T18:13:34Z">
              <w:r>
                <w:rPr>
                  <w:rFonts w:hint="eastAsia" w:ascii="Courier New" w:hAnsi="Courier New" w:cs="Courier New"/>
                  <w:lang w:val="en-US" w:eastAsia="zh-CN"/>
                </w:rPr>
                <w:t>po</w:t>
              </w:r>
            </w:ins>
            <w:ins w:id="286" w:author="li weiyuan" w:date="2024-01-16T18:13:35Z">
              <w:r>
                <w:rPr>
                  <w:rFonts w:hint="eastAsia" w:ascii="Courier New" w:hAnsi="Courier New" w:cs="Courier New"/>
                  <w:lang w:val="en-US" w:eastAsia="zh-CN"/>
                </w:rPr>
                <w:t>r</w:t>
              </w:r>
            </w:ins>
            <w:ins w:id="287" w:author="li weiyuan" w:date="2024-01-16T18:13:31Z">
              <w:r>
                <w:rPr>
                  <w:rFonts w:hint="default" w:ascii="Courier New" w:hAnsi="Courier New" w:cs="Courier New"/>
                  <w:lang w:val="en-US" w:eastAsia="zh-CN"/>
                </w:rPr>
                <w:t>t</w:t>
              </w:r>
            </w:ins>
          </w:p>
        </w:tc>
        <w:tc>
          <w:tcPr>
            <w:tcW w:w="4489" w:type="dxa"/>
            <w:shd w:val="clear" w:color="auto" w:fill="auto"/>
            <w:tcMar>
              <w:top w:w="0" w:type="dxa"/>
              <w:left w:w="28" w:type="dxa"/>
              <w:bottom w:w="0" w:type="dxa"/>
              <w:right w:w="28" w:type="dxa"/>
            </w:tcMar>
          </w:tcPr>
          <w:p>
            <w:pPr>
              <w:pStyle w:val="104"/>
              <w:overflowPunct w:val="0"/>
              <w:autoSpaceDE w:val="0"/>
              <w:autoSpaceDN w:val="0"/>
              <w:adjustRightInd w:val="0"/>
              <w:textAlignment w:val="baseline"/>
              <w:rPr>
                <w:ins w:id="289" w:author="li weiyuan" w:date="2024-01-16T18:23:58Z"/>
              </w:rPr>
              <w:pPrChange w:id="288" w:author="li weiyuan" w:date="2024-01-16T18:24:02Z">
                <w:pPr>
                  <w:pStyle w:val="104"/>
                </w:pPr>
              </w:pPrChange>
            </w:pPr>
            <w:ins w:id="290" w:author="li weiyuan" w:date="2024-01-16T18:13:14Z">
              <w:r>
                <w:rPr/>
                <w:t xml:space="preserve">It indicates the </w:t>
              </w:r>
            </w:ins>
            <w:ins w:id="291" w:author="li weiyuan" w:date="2024-01-16T18:13:14Z">
              <w:r>
                <w:rPr>
                  <w:rFonts w:eastAsia="Times New Roman"/>
                  <w:lang w:eastAsia="zh-CN"/>
                </w:rPr>
                <w:t xml:space="preserve">analytics </w:t>
              </w:r>
            </w:ins>
            <w:ins w:id="292" w:author="li weiyuan" w:date="2024-01-16T18:13:14Z">
              <w:r>
                <w:rPr>
                  <w:rFonts w:hint="eastAsia" w:eastAsia="Times New Roman"/>
                  <w:lang w:val="en-US" w:eastAsia="zh-CN"/>
                </w:rPr>
                <w:t xml:space="preserve">and report </w:t>
              </w:r>
            </w:ins>
            <w:ins w:id="293" w:author="li weiyuan" w:date="2024-01-16T18:13:14Z">
              <w:r>
                <w:rPr>
                  <w:rFonts w:eastAsia="Times New Roman"/>
                  <w:lang w:eastAsia="zh-CN"/>
                </w:rPr>
                <w:t>for data used for model training with respect to effectiveness of such data during model training</w:t>
              </w:r>
            </w:ins>
            <w:ins w:id="294" w:author="li weiyuan" w:date="2024-01-16T18:13:14Z">
              <w:r>
                <w:rPr/>
                <w:t>.</w:t>
              </w:r>
            </w:ins>
          </w:p>
          <w:p>
            <w:pPr>
              <w:pStyle w:val="104"/>
              <w:overflowPunct w:val="0"/>
              <w:autoSpaceDE w:val="0"/>
              <w:autoSpaceDN w:val="0"/>
              <w:adjustRightInd w:val="0"/>
              <w:textAlignment w:val="baseline"/>
              <w:rPr>
                <w:ins w:id="296" w:author="li weiyuan" w:date="2024-01-16T18:23:59Z"/>
              </w:rPr>
              <w:pPrChange w:id="295" w:author="li weiyuan" w:date="2024-01-16T18:24:02Z">
                <w:pPr>
                  <w:pStyle w:val="104"/>
                </w:pPr>
              </w:pPrChange>
            </w:pPr>
          </w:p>
          <w:p>
            <w:pPr>
              <w:pStyle w:val="104"/>
              <w:overflowPunct w:val="0"/>
              <w:autoSpaceDE w:val="0"/>
              <w:autoSpaceDN w:val="0"/>
              <w:adjustRightInd w:val="0"/>
              <w:textAlignment w:val="baseline"/>
              <w:rPr>
                <w:ins w:id="298" w:author="li weiyuan" w:date="2024-01-16T18:11:48Z"/>
              </w:rPr>
              <w:pPrChange w:id="297" w:author="li weiyuan" w:date="2024-01-16T18:24:02Z">
                <w:pPr>
                  <w:pStyle w:val="104"/>
                </w:pPr>
              </w:pPrChange>
            </w:pPr>
            <w:ins w:id="299" w:author="li weiyuan" w:date="2024-01-16T18:24:00Z">
              <w:r>
                <w:rPr>
                  <w:rFonts w:cs="Arial"/>
                  <w:szCs w:val="18"/>
                </w:rPr>
                <w:t>allowedValues: N/A</w:t>
              </w:r>
            </w:ins>
          </w:p>
        </w:tc>
        <w:tc>
          <w:tcPr>
            <w:tcW w:w="2006" w:type="dxa"/>
            <w:tcMar>
              <w:top w:w="0" w:type="dxa"/>
              <w:left w:w="28" w:type="dxa"/>
              <w:bottom w:w="0" w:type="dxa"/>
              <w:right w:w="28" w:type="dxa"/>
            </w:tcMar>
          </w:tcPr>
          <w:p>
            <w:pPr>
              <w:pStyle w:val="104"/>
              <w:keepNext w:val="0"/>
              <w:rPr>
                <w:ins w:id="300" w:author="li weiyuan" w:date="2024-01-16T18:13:05Z"/>
                <w:rFonts w:eastAsia="Courier New"/>
              </w:rPr>
            </w:pPr>
            <w:ins w:id="301" w:author="li weiyuan" w:date="2024-01-16T18:13:05Z">
              <w:r>
                <w:rPr>
                  <w:rFonts w:eastAsia="Courier New"/>
                </w:rPr>
                <w:t xml:space="preserve">Type: </w:t>
              </w:r>
            </w:ins>
            <w:ins w:id="302" w:author="li weiyuan" w:date="2024-01-16T18:13:05Z">
              <w:r>
                <w:rPr>
                  <w:rFonts w:hint="eastAsia" w:cs="Arial"/>
                  <w:lang w:val="en-US"/>
                </w:rPr>
                <w:t>TrainingDataEffectiveness</w:t>
              </w:r>
            </w:ins>
            <w:ins w:id="303" w:author="li weiyuan" w:date="2024-01-16T18:13:05Z">
              <w:r>
                <w:rPr>
                  <w:rFonts w:hint="eastAsia" w:cs="Arial"/>
                  <w:lang w:val="en-US" w:eastAsia="zh-CN"/>
                </w:rPr>
                <w:t>Report</w:t>
              </w:r>
            </w:ins>
          </w:p>
          <w:p>
            <w:pPr>
              <w:pStyle w:val="104"/>
              <w:keepNext w:val="0"/>
              <w:rPr>
                <w:ins w:id="304" w:author="li weiyuan" w:date="2024-01-16T18:13:05Z"/>
                <w:rFonts w:eastAsia="Courier New"/>
              </w:rPr>
            </w:pPr>
            <w:ins w:id="305" w:author="li weiyuan" w:date="2024-01-16T18:13:05Z">
              <w:r>
                <w:rPr>
                  <w:rFonts w:eastAsia="Courier New"/>
                </w:rPr>
                <w:t>multiplicity: *</w:t>
              </w:r>
            </w:ins>
          </w:p>
          <w:p>
            <w:pPr>
              <w:pStyle w:val="104"/>
              <w:keepNext w:val="0"/>
              <w:rPr>
                <w:ins w:id="306" w:author="li weiyuan" w:date="2024-01-16T18:13:05Z"/>
                <w:rFonts w:eastAsia="Courier New"/>
              </w:rPr>
            </w:pPr>
            <w:ins w:id="307" w:author="li weiyuan" w:date="2024-01-16T18:13:05Z">
              <w:r>
                <w:rPr>
                  <w:rFonts w:eastAsia="Courier New"/>
                </w:rPr>
                <w:t xml:space="preserve">isOrdered: </w:t>
              </w:r>
            </w:ins>
            <w:ins w:id="308" w:author="li weiyuan" w:date="2024-01-16T18:13:05Z">
              <w:r>
                <w:rPr/>
                <w:t>False</w:t>
              </w:r>
            </w:ins>
          </w:p>
          <w:p>
            <w:pPr>
              <w:pStyle w:val="104"/>
              <w:keepNext w:val="0"/>
              <w:rPr>
                <w:ins w:id="309" w:author="li weiyuan" w:date="2024-01-16T18:13:05Z"/>
                <w:rFonts w:eastAsia="Courier New"/>
              </w:rPr>
            </w:pPr>
            <w:ins w:id="310" w:author="li weiyuan" w:date="2024-01-16T18:13:05Z">
              <w:r>
                <w:rPr>
                  <w:rFonts w:eastAsia="Courier New"/>
                </w:rPr>
                <w:t>isUnique: True</w:t>
              </w:r>
            </w:ins>
          </w:p>
          <w:p>
            <w:pPr>
              <w:pStyle w:val="104"/>
              <w:keepNext w:val="0"/>
              <w:rPr>
                <w:ins w:id="311" w:author="li weiyuan" w:date="2024-01-16T18:13:05Z"/>
                <w:rFonts w:eastAsia="Courier New"/>
              </w:rPr>
            </w:pPr>
            <w:ins w:id="312" w:author="li weiyuan" w:date="2024-01-16T18:13:05Z">
              <w:r>
                <w:rPr>
                  <w:rFonts w:eastAsia="Courier New"/>
                </w:rPr>
                <w:t>defaultValue: None</w:t>
              </w:r>
            </w:ins>
          </w:p>
          <w:p>
            <w:pPr>
              <w:tabs>
                <w:tab w:val="center" w:pos="1333"/>
              </w:tabs>
              <w:spacing w:after="0"/>
              <w:rPr>
                <w:ins w:id="313" w:author="li weiyuan" w:date="2024-01-16T18:11:48Z"/>
              </w:rPr>
            </w:pPr>
            <w:ins w:id="314" w:author="li weiyuan" w:date="2024-01-16T18:13:05Z">
              <w:r>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15" w:author="li weiyuan" w:date="2024-01-16T18:11:42Z"/>
        </w:trPr>
        <w:tc>
          <w:tcPr>
            <w:tcW w:w="3161" w:type="dxa"/>
            <w:tcMar>
              <w:top w:w="0" w:type="dxa"/>
              <w:left w:w="28" w:type="dxa"/>
              <w:bottom w:w="0" w:type="dxa"/>
              <w:right w:w="28" w:type="dxa"/>
            </w:tcMar>
          </w:tcPr>
          <w:p>
            <w:pPr>
              <w:spacing w:after="0"/>
              <w:rPr>
                <w:ins w:id="316" w:author="li weiyuan" w:date="2024-01-16T18:11:42Z"/>
                <w:rFonts w:ascii="Courier New" w:hAnsi="Courier New" w:cs="Courier New"/>
                <w:lang w:eastAsia="zh-CN"/>
              </w:rPr>
            </w:pPr>
            <w:ins w:id="317" w:author="li weiyuan" w:date="2024-01-16T18:13:50Z">
              <w:r>
                <w:rPr>
                  <w:rFonts w:ascii="Courier New" w:hAnsi="Courier New" w:cs="Courier New"/>
                  <w:szCs w:val="20"/>
                  <w:highlight w:val="none"/>
                  <w:lang w:val="en-US" w:eastAsia="zh-CN"/>
                  <w:rPrChange w:id="318" w:author="li weiyuan" w:date="2024-01-16T18:14:30Z">
                    <w:rPr>
                      <w:szCs w:val="18"/>
                      <w:highlight w:val="none"/>
                      <w:lang w:eastAsia="de-DE"/>
                    </w:rPr>
                  </w:rPrChange>
                </w:rPr>
                <w:t>trainingDataEffectiveness</w:t>
              </w:r>
            </w:ins>
            <w:ins w:id="319" w:author="li weiyuan" w:date="2024-01-16T18:13:50Z">
              <w:r>
                <w:rPr>
                  <w:rFonts w:hint="default" w:ascii="Courier New" w:hAnsi="Courier New" w:cs="Courier New"/>
                  <w:szCs w:val="20"/>
                  <w:highlight w:val="none"/>
                  <w:lang w:val="en-US" w:eastAsia="zh-CN"/>
                  <w:rPrChange w:id="320" w:author="li weiyuan" w:date="2024-01-16T18:14:30Z">
                    <w:rPr>
                      <w:rFonts w:hint="eastAsia"/>
                      <w:szCs w:val="18"/>
                      <w:highlight w:val="none"/>
                      <w:lang w:eastAsia="zh-CN"/>
                    </w:rPr>
                  </w:rPrChange>
                </w:rPr>
                <w:t>Analy</w:t>
              </w:r>
            </w:ins>
            <w:ins w:id="321" w:author="li weiyuan" w:date="2024-01-16T18:13:50Z">
              <w:r>
                <w:rPr>
                  <w:rFonts w:ascii="Courier New" w:hAnsi="Courier New" w:cs="Courier New"/>
                  <w:szCs w:val="20"/>
                  <w:highlight w:val="none"/>
                  <w:lang w:val="en-US" w:eastAsia="zh-CN"/>
                  <w:rPrChange w:id="322" w:author="li weiyuan" w:date="2024-01-16T18:14:30Z">
                    <w:rPr>
                      <w:szCs w:val="18"/>
                      <w:highlight w:val="none"/>
                      <w:lang w:eastAsia="zh-CN"/>
                    </w:rPr>
                  </w:rPrChange>
                </w:rPr>
                <w:t>sisStatus</w:t>
              </w:r>
            </w:ins>
          </w:p>
        </w:tc>
        <w:tc>
          <w:tcPr>
            <w:tcW w:w="4489" w:type="dxa"/>
            <w:shd w:val="clear" w:color="auto" w:fill="auto"/>
            <w:tcMar>
              <w:top w:w="0" w:type="dxa"/>
              <w:left w:w="28" w:type="dxa"/>
              <w:bottom w:w="0" w:type="dxa"/>
              <w:right w:w="28" w:type="dxa"/>
            </w:tcMar>
          </w:tcPr>
          <w:p>
            <w:pPr>
              <w:pStyle w:val="104"/>
              <w:rPr>
                <w:ins w:id="323" w:author="li weiyuan" w:date="2024-01-16T18:25:21Z"/>
                <w:rFonts w:hint="eastAsia" w:cs="Arial"/>
                <w:highlight w:val="none"/>
                <w:lang w:val="en-US" w:eastAsia="zh-CN"/>
              </w:rPr>
            </w:pPr>
            <w:ins w:id="324" w:author="li weiyuan" w:date="2024-01-16T18:24:16Z">
              <w:r>
                <w:rPr/>
                <w:t xml:space="preserve">It indicates the </w:t>
              </w:r>
            </w:ins>
            <w:ins w:id="325" w:author="li weiyuan" w:date="2024-01-16T18:24:50Z">
              <w:r>
                <w:rPr>
                  <w:rFonts w:cs="Arial"/>
                  <w:highlight w:val="none"/>
                </w:rPr>
                <w:t xml:space="preserve">the overall status of </w:t>
              </w:r>
            </w:ins>
            <w:ins w:id="326" w:author="li weiyuan" w:date="2024-01-16T18:24:58Z">
              <w:r>
                <w:rPr>
                  <w:rFonts w:hint="eastAsia" w:cs="Arial"/>
                  <w:highlight w:val="none"/>
                  <w:lang w:val="en-US" w:eastAsia="zh-CN"/>
                </w:rPr>
                <w:t>training d</w:t>
              </w:r>
            </w:ins>
            <w:ins w:id="327" w:author="li weiyuan" w:date="2024-01-16T18:24:59Z">
              <w:r>
                <w:rPr>
                  <w:rFonts w:hint="eastAsia" w:cs="Arial"/>
                  <w:highlight w:val="none"/>
                  <w:lang w:val="en-US" w:eastAsia="zh-CN"/>
                </w:rPr>
                <w:t>a</w:t>
              </w:r>
            </w:ins>
            <w:ins w:id="328" w:author="li weiyuan" w:date="2024-01-16T18:25:00Z">
              <w:r>
                <w:rPr>
                  <w:rFonts w:hint="eastAsia" w:cs="Arial"/>
                  <w:highlight w:val="none"/>
                  <w:lang w:val="en-US" w:eastAsia="zh-CN"/>
                </w:rPr>
                <w:t xml:space="preserve">ta </w:t>
              </w:r>
            </w:ins>
            <w:ins w:id="329" w:author="li weiyuan" w:date="2024-01-16T18:24:50Z">
              <w:r>
                <w:rPr>
                  <w:rFonts w:cs="Arial"/>
                  <w:highlight w:val="none"/>
                </w:rPr>
                <w:t>effectiveness report</w:t>
              </w:r>
            </w:ins>
            <w:ins w:id="330" w:author="li weiyuan" w:date="2024-01-16T18:25:03Z">
              <w:r>
                <w:rPr>
                  <w:rFonts w:hint="eastAsia" w:cs="Arial"/>
                  <w:highlight w:val="none"/>
                  <w:lang w:val="en-US" w:eastAsia="zh-CN"/>
                </w:rPr>
                <w:t>.</w:t>
              </w:r>
            </w:ins>
          </w:p>
          <w:p>
            <w:pPr>
              <w:pStyle w:val="104"/>
              <w:rPr>
                <w:ins w:id="331" w:author="li weiyuan" w:date="2024-01-16T18:25:21Z"/>
                <w:rFonts w:hint="eastAsia" w:cs="Arial"/>
                <w:highlight w:val="none"/>
                <w:lang w:val="en-US" w:eastAsia="zh-CN"/>
              </w:rPr>
            </w:pPr>
          </w:p>
          <w:p>
            <w:pPr>
              <w:pStyle w:val="104"/>
              <w:rPr>
                <w:ins w:id="332" w:author="li weiyuan" w:date="2024-01-16T18:11:42Z"/>
                <w:rFonts w:hint="default" w:cs="Arial" w:eastAsiaTheme="minorEastAsia"/>
                <w:highlight w:val="none"/>
                <w:lang w:val="en-US" w:eastAsia="zh-CN"/>
              </w:rPr>
            </w:pPr>
            <w:ins w:id="333" w:author="li weiyuan" w:date="2024-01-16T18:25:22Z">
              <w:r>
                <w:rPr/>
                <w:t xml:space="preserve">allowedValues: </w:t>
              </w:r>
            </w:ins>
            <w:ins w:id="334" w:author="li weiyuan" w:date="2024-01-16T18:25:33Z">
              <w:r>
                <w:rPr>
                  <w:rFonts w:cs="Arial"/>
                  <w:highlight w:val="none"/>
                </w:rPr>
                <w:t>SUCCESSFUL_EFFECTIVENESSREPORT</w:t>
              </w:r>
            </w:ins>
            <w:ins w:id="335" w:author="li weiyuan" w:date="2024-01-16T18:25:35Z">
              <w:r>
                <w:rPr>
                  <w:rFonts w:hint="eastAsia" w:cs="Arial"/>
                  <w:highlight w:val="none"/>
                  <w:lang w:val="en-US" w:eastAsia="zh-CN"/>
                </w:rPr>
                <w:t>,</w:t>
              </w:r>
            </w:ins>
            <w:ins w:id="336" w:author="li weiyuan" w:date="2024-01-16T18:25:36Z">
              <w:r>
                <w:rPr>
                  <w:rFonts w:hint="eastAsia" w:cs="Arial"/>
                  <w:highlight w:val="none"/>
                  <w:lang w:val="en-US" w:eastAsia="zh-CN"/>
                </w:rPr>
                <w:t xml:space="preserve"> </w:t>
              </w:r>
            </w:ins>
            <w:ins w:id="337" w:author="li weiyuan" w:date="2024-01-16T18:25:43Z">
              <w:r>
                <w:rPr>
                  <w:rFonts w:cs="Arial"/>
                  <w:highlight w:val="none"/>
                </w:rPr>
                <w:t>UNSUCCESSFUL_ EFFECTIVENESSREPORT</w:t>
              </w:r>
            </w:ins>
          </w:p>
        </w:tc>
        <w:tc>
          <w:tcPr>
            <w:tcW w:w="2006" w:type="dxa"/>
            <w:tcMar>
              <w:top w:w="0" w:type="dxa"/>
              <w:left w:w="28" w:type="dxa"/>
              <w:bottom w:w="0" w:type="dxa"/>
              <w:right w:w="28" w:type="dxa"/>
            </w:tcMar>
          </w:tcPr>
          <w:p>
            <w:pPr>
              <w:tabs>
                <w:tab w:val="center" w:pos="1333"/>
              </w:tabs>
              <w:spacing w:after="0"/>
              <w:rPr>
                <w:ins w:id="338" w:author="li weiyuan" w:date="2024-01-16T18:16:08Z"/>
                <w:rFonts w:ascii="Arial" w:hAnsi="Arial"/>
                <w:sz w:val="18"/>
              </w:rPr>
            </w:pPr>
            <w:ins w:id="339" w:author="li weiyuan" w:date="2024-01-16T18:16:08Z">
              <w:r>
                <w:rPr>
                  <w:rFonts w:ascii="Arial" w:hAnsi="Arial"/>
                  <w:sz w:val="18"/>
                </w:rPr>
                <w:t>Type: Enum</w:t>
              </w:r>
            </w:ins>
          </w:p>
          <w:p>
            <w:pPr>
              <w:tabs>
                <w:tab w:val="center" w:pos="1333"/>
              </w:tabs>
              <w:spacing w:after="0"/>
              <w:rPr>
                <w:ins w:id="340" w:author="li weiyuan" w:date="2024-01-16T18:16:08Z"/>
                <w:rFonts w:ascii="Arial" w:hAnsi="Arial"/>
                <w:sz w:val="18"/>
              </w:rPr>
            </w:pPr>
            <w:ins w:id="341" w:author="li weiyuan" w:date="2024-01-16T18:16:08Z">
              <w:r>
                <w:rPr>
                  <w:rFonts w:ascii="Arial" w:hAnsi="Arial"/>
                  <w:sz w:val="18"/>
                </w:rPr>
                <w:t>multiplicity: 1</w:t>
              </w:r>
            </w:ins>
          </w:p>
          <w:p>
            <w:pPr>
              <w:tabs>
                <w:tab w:val="center" w:pos="1333"/>
              </w:tabs>
              <w:spacing w:after="0"/>
              <w:rPr>
                <w:ins w:id="342" w:author="li weiyuan" w:date="2024-01-16T18:16:08Z"/>
                <w:rFonts w:ascii="Arial" w:hAnsi="Arial"/>
                <w:sz w:val="18"/>
              </w:rPr>
            </w:pPr>
            <w:ins w:id="343" w:author="li weiyuan" w:date="2024-01-16T18:16:08Z">
              <w:r>
                <w:rPr>
                  <w:rFonts w:ascii="Arial" w:hAnsi="Arial"/>
                  <w:sz w:val="18"/>
                </w:rPr>
                <w:t>isOrdered: N/A</w:t>
              </w:r>
            </w:ins>
          </w:p>
          <w:p>
            <w:pPr>
              <w:tabs>
                <w:tab w:val="center" w:pos="1333"/>
              </w:tabs>
              <w:spacing w:after="0"/>
              <w:rPr>
                <w:ins w:id="344" w:author="li weiyuan" w:date="2024-01-16T18:16:08Z"/>
                <w:rFonts w:ascii="Arial" w:hAnsi="Arial"/>
                <w:sz w:val="18"/>
              </w:rPr>
            </w:pPr>
            <w:ins w:id="345" w:author="li weiyuan" w:date="2024-01-16T18:16:08Z">
              <w:r>
                <w:rPr>
                  <w:rFonts w:ascii="Arial" w:hAnsi="Arial"/>
                  <w:sz w:val="18"/>
                </w:rPr>
                <w:t>isUnique: N/A</w:t>
              </w:r>
            </w:ins>
          </w:p>
          <w:p>
            <w:pPr>
              <w:tabs>
                <w:tab w:val="center" w:pos="1333"/>
              </w:tabs>
              <w:spacing w:after="0"/>
              <w:rPr>
                <w:ins w:id="346" w:author="li weiyuan" w:date="2024-01-16T18:16:08Z"/>
                <w:rFonts w:ascii="Arial" w:hAnsi="Arial"/>
                <w:sz w:val="18"/>
              </w:rPr>
            </w:pPr>
            <w:ins w:id="347" w:author="li weiyuan" w:date="2024-01-16T18:16:08Z">
              <w:r>
                <w:rPr>
                  <w:rFonts w:ascii="Arial" w:hAnsi="Arial"/>
                  <w:sz w:val="18"/>
                </w:rPr>
                <w:t xml:space="preserve">defaultValue: None </w:t>
              </w:r>
            </w:ins>
          </w:p>
          <w:p>
            <w:pPr>
              <w:tabs>
                <w:tab w:val="center" w:pos="1333"/>
              </w:tabs>
              <w:spacing w:after="0"/>
              <w:rPr>
                <w:ins w:id="348" w:author="li weiyuan" w:date="2024-01-16T18:11:42Z"/>
              </w:rPr>
            </w:pPr>
            <w:ins w:id="349" w:author="li weiyuan" w:date="2024-01-16T18:16:08Z">
              <w:r>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50" w:author="li weiyuan" w:date="2024-01-16T18:11:21Z"/>
        </w:trPr>
        <w:tc>
          <w:tcPr>
            <w:tcW w:w="3161" w:type="dxa"/>
            <w:tcMar>
              <w:top w:w="0" w:type="dxa"/>
              <w:left w:w="28" w:type="dxa"/>
              <w:bottom w:w="0" w:type="dxa"/>
              <w:right w:w="28" w:type="dxa"/>
            </w:tcMar>
          </w:tcPr>
          <w:p>
            <w:pPr>
              <w:spacing w:after="0"/>
              <w:rPr>
                <w:ins w:id="351" w:author="li weiyuan" w:date="2024-01-16T18:11:21Z"/>
                <w:rFonts w:ascii="Courier New" w:hAnsi="Courier New" w:cs="Courier New"/>
                <w:lang w:eastAsia="zh-CN"/>
              </w:rPr>
            </w:pPr>
            <w:ins w:id="352" w:author="li weiyuan" w:date="2024-01-16T18:13:59Z">
              <w:r>
                <w:rPr>
                  <w:rFonts w:ascii="Courier New" w:hAnsi="Courier New" w:cs="Courier New"/>
                  <w:szCs w:val="20"/>
                  <w:highlight w:val="none"/>
                  <w:lang w:val="en-US" w:eastAsia="zh-CN"/>
                  <w:rPrChange w:id="353" w:author="li weiyuan" w:date="2024-01-16T18:14:33Z">
                    <w:rPr>
                      <w:rFonts w:ascii="Times New Roman" w:hAnsi="Times New Roman"/>
                      <w:szCs w:val="18"/>
                      <w:highlight w:val="none"/>
                      <w:lang w:eastAsia="de-DE"/>
                    </w:rPr>
                  </w:rPrChange>
                </w:rPr>
                <w:t>trainingDataInstanceEffectivenessSummaryInfo</w:t>
              </w:r>
            </w:ins>
          </w:p>
        </w:tc>
        <w:tc>
          <w:tcPr>
            <w:tcW w:w="4489" w:type="dxa"/>
            <w:shd w:val="clear" w:color="auto" w:fill="auto"/>
            <w:tcMar>
              <w:top w:w="0" w:type="dxa"/>
              <w:left w:w="28" w:type="dxa"/>
              <w:bottom w:w="0" w:type="dxa"/>
              <w:right w:w="28" w:type="dxa"/>
            </w:tcMar>
          </w:tcPr>
          <w:p>
            <w:pPr>
              <w:pStyle w:val="104"/>
              <w:rPr>
                <w:ins w:id="354" w:author="li weiyuan" w:date="2024-01-16T18:29:29Z"/>
                <w:rFonts w:hint="eastAsia"/>
                <w:bCs/>
                <w:highlight w:val="none"/>
                <w:lang w:val="en-US" w:eastAsia="zh-CN"/>
              </w:rPr>
            </w:pPr>
            <w:ins w:id="355" w:author="li weiyuan" w:date="2024-01-16T18:24:17Z">
              <w:r>
                <w:rPr/>
                <w:t xml:space="preserve">It </w:t>
              </w:r>
            </w:ins>
            <w:ins w:id="356" w:author="li weiyuan" w:date="2024-01-16T18:29:13Z">
              <w:r>
                <w:rPr/>
                <w:t>It is the numerical value that represents</w:t>
              </w:r>
            </w:ins>
            <w:ins w:id="357" w:author="li weiyuan" w:date="2024-01-16T18:24:17Z">
              <w:r>
                <w:rPr/>
                <w:t xml:space="preserve"> the </w:t>
              </w:r>
            </w:ins>
            <w:ins w:id="358" w:author="li weiyuan" w:date="2024-01-16T18:26:01Z">
              <w:r>
                <w:rPr>
                  <w:rFonts w:cs="Arial"/>
                  <w:highlight w:val="none"/>
                </w:rPr>
                <w:t xml:space="preserve">the overall effectiveness information of </w:t>
              </w:r>
            </w:ins>
            <w:ins w:id="359" w:author="li weiyuan" w:date="2024-01-16T18:26:01Z">
              <w:r>
                <w:rPr>
                  <w:bCs/>
                  <w:highlight w:val="none"/>
                  <w:lang w:eastAsia="zh-CN"/>
                </w:rPr>
                <w:t>data used for model training</w:t>
              </w:r>
            </w:ins>
            <w:ins w:id="360" w:author="li weiyuan" w:date="2024-01-16T18:26:03Z">
              <w:r>
                <w:rPr>
                  <w:rFonts w:hint="eastAsia"/>
                  <w:bCs/>
                  <w:highlight w:val="none"/>
                  <w:lang w:val="en-US" w:eastAsia="zh-CN"/>
                </w:rPr>
                <w:t>.</w:t>
              </w:r>
            </w:ins>
          </w:p>
          <w:p>
            <w:pPr>
              <w:pStyle w:val="104"/>
              <w:rPr>
                <w:ins w:id="361" w:author="li weiyuan" w:date="2024-01-16T18:29:30Z"/>
                <w:rFonts w:hint="eastAsia"/>
                <w:bCs/>
                <w:highlight w:val="none"/>
                <w:lang w:val="en-US" w:eastAsia="zh-CN"/>
              </w:rPr>
            </w:pPr>
          </w:p>
          <w:p>
            <w:pPr>
              <w:pStyle w:val="104"/>
              <w:rPr>
                <w:ins w:id="362" w:author="li weiyuan" w:date="2024-01-16T18:26:03Z"/>
                <w:rFonts w:hint="eastAsia"/>
                <w:bCs/>
                <w:highlight w:val="none"/>
                <w:lang w:val="en-US" w:eastAsia="zh-CN"/>
              </w:rPr>
            </w:pPr>
            <w:ins w:id="363" w:author="li weiyuan" w:date="2024-01-16T18:29:30Z">
              <w:r>
                <w:rPr/>
                <w:t>allowedValues: { 0..1}.</w:t>
              </w:r>
            </w:ins>
          </w:p>
          <w:p>
            <w:pPr>
              <w:pStyle w:val="104"/>
              <w:rPr>
                <w:ins w:id="364" w:author="li weiyuan" w:date="2024-01-16T18:11:21Z"/>
                <w:rFonts w:hint="default"/>
                <w:bCs/>
                <w:highlight w:val="none"/>
                <w:lang w:val="en-US" w:eastAsia="zh-CN"/>
              </w:rPr>
            </w:pPr>
          </w:p>
        </w:tc>
        <w:tc>
          <w:tcPr>
            <w:tcW w:w="2006" w:type="dxa"/>
            <w:tcMar>
              <w:top w:w="0" w:type="dxa"/>
              <w:left w:w="28" w:type="dxa"/>
              <w:bottom w:w="0" w:type="dxa"/>
              <w:right w:w="28" w:type="dxa"/>
            </w:tcMar>
          </w:tcPr>
          <w:p>
            <w:pPr>
              <w:tabs>
                <w:tab w:val="center" w:pos="1333"/>
              </w:tabs>
              <w:spacing w:after="0"/>
              <w:rPr>
                <w:ins w:id="365" w:author="li weiyuan" w:date="2024-01-16T18:28:41Z"/>
                <w:rFonts w:ascii="Arial" w:hAnsi="Arial" w:cs="Arial"/>
                <w:sz w:val="18"/>
                <w:szCs w:val="18"/>
              </w:rPr>
            </w:pPr>
            <w:ins w:id="366" w:author="li weiyuan" w:date="2024-01-16T18:28:41Z">
              <w:r>
                <w:rPr>
                  <w:rFonts w:ascii="Arial" w:hAnsi="Arial" w:cs="Arial"/>
                  <w:sz w:val="18"/>
                  <w:szCs w:val="18"/>
                </w:rPr>
                <w:t>Type: Real</w:t>
              </w:r>
            </w:ins>
          </w:p>
          <w:p>
            <w:pPr>
              <w:tabs>
                <w:tab w:val="center" w:pos="1333"/>
              </w:tabs>
              <w:spacing w:after="0"/>
              <w:rPr>
                <w:ins w:id="367" w:author="li weiyuan" w:date="2024-01-16T18:28:41Z"/>
                <w:rFonts w:ascii="Arial" w:hAnsi="Arial" w:cs="Arial"/>
                <w:sz w:val="18"/>
                <w:szCs w:val="18"/>
              </w:rPr>
            </w:pPr>
            <w:ins w:id="368" w:author="li weiyuan" w:date="2024-01-16T18:28:41Z">
              <w:r>
                <w:rPr>
                  <w:rFonts w:ascii="Arial" w:hAnsi="Arial" w:cs="Arial"/>
                  <w:sz w:val="18"/>
                  <w:szCs w:val="18"/>
                </w:rPr>
                <w:t>multiplicity: 0..1</w:t>
              </w:r>
            </w:ins>
          </w:p>
          <w:p>
            <w:pPr>
              <w:tabs>
                <w:tab w:val="center" w:pos="1333"/>
              </w:tabs>
              <w:spacing w:after="0"/>
              <w:rPr>
                <w:ins w:id="369" w:author="li weiyuan" w:date="2024-01-16T18:28:41Z"/>
                <w:rFonts w:ascii="Arial" w:hAnsi="Arial" w:cs="Arial"/>
                <w:sz w:val="18"/>
                <w:szCs w:val="18"/>
              </w:rPr>
            </w:pPr>
            <w:ins w:id="370" w:author="li weiyuan" w:date="2024-01-16T18:28:41Z">
              <w:r>
                <w:rPr>
                  <w:rFonts w:ascii="Arial" w:hAnsi="Arial" w:cs="Arial"/>
                  <w:sz w:val="18"/>
                  <w:szCs w:val="18"/>
                </w:rPr>
                <w:t>isOrdered: N/A</w:t>
              </w:r>
            </w:ins>
          </w:p>
          <w:p>
            <w:pPr>
              <w:tabs>
                <w:tab w:val="center" w:pos="1333"/>
              </w:tabs>
              <w:spacing w:after="0"/>
              <w:rPr>
                <w:ins w:id="371" w:author="li weiyuan" w:date="2024-01-16T18:28:41Z"/>
                <w:rFonts w:ascii="Arial" w:hAnsi="Arial" w:cs="Arial"/>
                <w:sz w:val="18"/>
                <w:szCs w:val="18"/>
              </w:rPr>
            </w:pPr>
            <w:ins w:id="372" w:author="li weiyuan" w:date="2024-01-16T18:28:41Z">
              <w:r>
                <w:rPr>
                  <w:rFonts w:ascii="Arial" w:hAnsi="Arial" w:cs="Arial"/>
                  <w:sz w:val="18"/>
                  <w:szCs w:val="18"/>
                </w:rPr>
                <w:t>isUnique: N/A</w:t>
              </w:r>
            </w:ins>
          </w:p>
          <w:p>
            <w:pPr>
              <w:tabs>
                <w:tab w:val="center" w:pos="1333"/>
              </w:tabs>
              <w:spacing w:after="0"/>
              <w:rPr>
                <w:ins w:id="373" w:author="li weiyuan" w:date="2024-01-16T18:28:41Z"/>
                <w:rFonts w:ascii="Arial" w:hAnsi="Arial" w:cs="Arial"/>
                <w:sz w:val="18"/>
                <w:szCs w:val="18"/>
              </w:rPr>
            </w:pPr>
            <w:ins w:id="374" w:author="li weiyuan" w:date="2024-01-16T18:28:41Z">
              <w:r>
                <w:rPr>
                  <w:rFonts w:ascii="Arial" w:hAnsi="Arial" w:cs="Arial"/>
                  <w:sz w:val="18"/>
                  <w:szCs w:val="18"/>
                </w:rPr>
                <w:t>defaultValue: None</w:t>
              </w:r>
            </w:ins>
          </w:p>
          <w:p>
            <w:pPr>
              <w:tabs>
                <w:tab w:val="center" w:pos="1333"/>
              </w:tabs>
              <w:spacing w:after="0"/>
              <w:rPr>
                <w:ins w:id="375" w:author="li weiyuan" w:date="2024-01-16T18:11:21Z"/>
              </w:rPr>
            </w:pPr>
            <w:ins w:id="376" w:author="li weiyuan" w:date="2024-01-16T18:28:41Z">
              <w:r>
                <w:rPr>
                  <w:rFonts w:ascii="Arial" w:hAnsi="Arial" w:cs="Arial"/>
                  <w:sz w:val="18"/>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377" w:author="li weiyuan" w:date="2024-01-15T19:05:29Z"/>
        </w:trPr>
        <w:tc>
          <w:tcPr>
            <w:tcW w:w="3161" w:type="dxa"/>
            <w:tcMar>
              <w:top w:w="0" w:type="dxa"/>
              <w:left w:w="28" w:type="dxa"/>
              <w:bottom w:w="0" w:type="dxa"/>
              <w:right w:w="28" w:type="dxa"/>
            </w:tcMar>
          </w:tcPr>
          <w:p>
            <w:pPr>
              <w:spacing w:after="0"/>
              <w:rPr>
                <w:ins w:id="378" w:author="li weiyuan" w:date="2024-01-15T19:05:29Z"/>
                <w:rFonts w:ascii="Courier New" w:hAnsi="Courier New" w:cs="Courier New"/>
                <w:lang w:eastAsia="zh-CN"/>
              </w:rPr>
            </w:pPr>
            <w:ins w:id="379" w:author="li weiyuan" w:date="2024-01-16T18:14:06Z">
              <w:r>
                <w:rPr>
                  <w:rFonts w:ascii="Courier New" w:hAnsi="Courier New" w:cs="Courier New"/>
                  <w:szCs w:val="20"/>
                  <w:highlight w:val="none"/>
                  <w:lang w:val="en-US" w:eastAsia="zh-CN"/>
                  <w:rPrChange w:id="380" w:author="li weiyuan" w:date="2024-01-16T18:14:36Z">
                    <w:rPr>
                      <w:rFonts w:ascii="Times New Roman" w:hAnsi="Times New Roman"/>
                      <w:szCs w:val="18"/>
                      <w:highlight w:val="none"/>
                      <w:lang w:eastAsia="de-DE"/>
                    </w:rPr>
                  </w:rPrChange>
                </w:rPr>
                <w:t>trainingDataInstanceEffectivenessType</w:t>
              </w:r>
            </w:ins>
          </w:p>
        </w:tc>
        <w:tc>
          <w:tcPr>
            <w:tcW w:w="4489" w:type="dxa"/>
            <w:shd w:val="clear" w:color="auto" w:fill="auto"/>
            <w:tcMar>
              <w:top w:w="0" w:type="dxa"/>
              <w:left w:w="28" w:type="dxa"/>
              <w:bottom w:w="0" w:type="dxa"/>
              <w:right w:w="28" w:type="dxa"/>
            </w:tcMar>
          </w:tcPr>
          <w:p>
            <w:pPr>
              <w:pStyle w:val="104"/>
              <w:rPr>
                <w:ins w:id="381" w:author="li weiyuan" w:date="2024-01-16T18:30:04Z"/>
                <w:rFonts w:hint="eastAsia" w:cs="Arial"/>
                <w:highlight w:val="none"/>
                <w:lang w:val="en-US" w:eastAsia="zh-CN"/>
              </w:rPr>
            </w:pPr>
            <w:ins w:id="382" w:author="li weiyuan" w:date="2024-01-16T18:24:19Z">
              <w:r>
                <w:rPr/>
                <w:t xml:space="preserve">It indicates the </w:t>
              </w:r>
            </w:ins>
            <w:ins w:id="383" w:author="li weiyuan" w:date="2024-01-16T18:29:52Z">
              <w:r>
                <w:rPr>
                  <w:rFonts w:cs="Arial"/>
                  <w:highlight w:val="none"/>
                </w:rPr>
                <w:t>the type of effectiveness is modelled</w:t>
              </w:r>
            </w:ins>
            <w:ins w:id="384" w:author="li weiyuan" w:date="2024-01-16T18:29:54Z">
              <w:r>
                <w:rPr>
                  <w:rFonts w:hint="eastAsia" w:cs="Arial"/>
                  <w:highlight w:val="none"/>
                  <w:lang w:val="en-US" w:eastAsia="zh-CN"/>
                </w:rPr>
                <w:t>.</w:t>
              </w:r>
            </w:ins>
          </w:p>
          <w:p>
            <w:pPr>
              <w:pStyle w:val="104"/>
              <w:rPr>
                <w:ins w:id="385" w:author="li weiyuan" w:date="2024-01-16T18:30:04Z"/>
                <w:rFonts w:hint="eastAsia" w:cs="Arial"/>
                <w:highlight w:val="none"/>
                <w:lang w:val="en-US" w:eastAsia="zh-CN"/>
              </w:rPr>
            </w:pPr>
          </w:p>
          <w:p>
            <w:pPr>
              <w:pStyle w:val="104"/>
              <w:jc w:val="left"/>
              <w:rPr>
                <w:ins w:id="387" w:author="li weiyuan" w:date="2024-01-16T18:30:21Z"/>
                <w:rFonts w:hint="default"/>
                <w:bCs/>
                <w:highlight w:val="none"/>
                <w:lang w:val="en-US" w:eastAsia="zh-CN"/>
                <w:rPrChange w:id="388" w:author="li weiyuan" w:date="2024-01-16T18:30:29Z">
                  <w:rPr>
                    <w:ins w:id="389" w:author="li weiyuan" w:date="2024-01-16T18:30:21Z"/>
                  </w:rPr>
                </w:rPrChange>
              </w:rPr>
              <w:pPrChange w:id="386" w:author="li weiyuan" w:date="2024-01-16T18:30:29Z">
                <w:pPr>
                  <w:pStyle w:val="106"/>
                  <w:jc w:val="left"/>
                </w:pPr>
              </w:pPrChange>
            </w:pPr>
            <w:ins w:id="390" w:author="li weiyuan" w:date="2024-01-16T18:30:05Z">
              <w:r>
                <w:rPr>
                  <w:rFonts w:hint="eastAsia"/>
                  <w:bCs/>
                  <w:highlight w:val="none"/>
                  <w:lang w:val="en-US" w:eastAsia="zh-CN"/>
                  <w:rPrChange w:id="391" w:author="li weiyuan" w:date="2024-01-16T18:30:29Z">
                    <w:rPr/>
                  </w:rPrChange>
                </w:rPr>
                <w:t xml:space="preserve">allowedValues: </w:t>
              </w:r>
            </w:ins>
            <w:ins w:id="392" w:author="li weiyuan" w:date="2024-01-16T18:30:12Z">
              <w:r>
                <w:rPr>
                  <w:rFonts w:hint="eastAsia" w:cs="Times New Roman"/>
                  <w:bCs/>
                  <w:highlight w:val="none"/>
                  <w:lang w:val="en-US" w:eastAsia="zh-CN"/>
                  <w:rPrChange w:id="393" w:author="li weiyuan" w:date="2024-01-16T18:30:29Z">
                    <w:rPr>
                      <w:rFonts w:cs="Arial"/>
                      <w:highlight w:val="none"/>
                    </w:rPr>
                  </w:rPrChange>
                </w:rPr>
                <w:t>BINARY_TYPE</w:t>
              </w:r>
            </w:ins>
            <w:ins w:id="394" w:author="li weiyuan" w:date="2024-01-16T18:30:20Z">
              <w:r>
                <w:rPr>
                  <w:rFonts w:hint="eastAsia" w:cs="Times New Roman"/>
                  <w:bCs/>
                  <w:highlight w:val="none"/>
                  <w:lang w:val="en-US" w:eastAsia="zh-CN"/>
                  <w:rPrChange w:id="395" w:author="li weiyuan" w:date="2024-01-16T18:30:29Z">
                    <w:rPr>
                      <w:rFonts w:hint="eastAsia" w:cs="Arial"/>
                      <w:highlight w:val="none"/>
                      <w:lang w:val="en-US" w:eastAsia="zh-CN"/>
                    </w:rPr>
                  </w:rPrChange>
                </w:rPr>
                <w:t>,</w:t>
              </w:r>
            </w:ins>
            <w:ins w:id="396" w:author="li weiyuan" w:date="2024-01-16T18:30:21Z">
              <w:r>
                <w:rPr>
                  <w:rFonts w:hint="eastAsia" w:cs="Times New Roman"/>
                  <w:bCs/>
                  <w:highlight w:val="none"/>
                  <w:lang w:val="en-US" w:eastAsia="zh-CN"/>
                  <w:rPrChange w:id="397" w:author="li weiyuan" w:date="2024-01-16T18:30:29Z">
                    <w:rPr>
                      <w:rFonts w:cs="Arial"/>
                      <w:highlight w:val="none"/>
                    </w:rPr>
                  </w:rPrChange>
                </w:rPr>
                <w:t>WEIGHT_TYPE</w:t>
              </w:r>
            </w:ins>
            <w:ins w:id="398" w:author="li weiyuan" w:date="2024-01-16T18:30:31Z">
              <w:r>
                <w:rPr>
                  <w:rFonts w:hint="eastAsia" w:cs="Times New Roman"/>
                  <w:bCs/>
                  <w:highlight w:val="none"/>
                  <w:lang w:val="en-US" w:eastAsia="zh-CN"/>
                </w:rPr>
                <w:t>.</w:t>
              </w:r>
            </w:ins>
          </w:p>
          <w:p>
            <w:pPr>
              <w:pStyle w:val="104"/>
              <w:rPr>
                <w:ins w:id="399" w:author="li weiyuan" w:date="2024-01-15T19:05:29Z"/>
                <w:rFonts w:hint="eastAsia" w:cs="Arial" w:eastAsiaTheme="minorEastAsia"/>
                <w:highlight w:val="none"/>
                <w:lang w:val="en-US" w:eastAsia="zh-CN"/>
              </w:rPr>
            </w:pPr>
          </w:p>
        </w:tc>
        <w:tc>
          <w:tcPr>
            <w:tcW w:w="2006" w:type="dxa"/>
            <w:tcMar>
              <w:top w:w="0" w:type="dxa"/>
              <w:left w:w="28" w:type="dxa"/>
              <w:bottom w:w="0" w:type="dxa"/>
              <w:right w:w="28" w:type="dxa"/>
            </w:tcMar>
          </w:tcPr>
          <w:p>
            <w:pPr>
              <w:tabs>
                <w:tab w:val="center" w:pos="1333"/>
              </w:tabs>
              <w:spacing w:after="0"/>
              <w:rPr>
                <w:ins w:id="400" w:author="li weiyuan" w:date="2024-01-16T18:15:40Z"/>
                <w:rFonts w:ascii="Arial" w:hAnsi="Arial"/>
                <w:sz w:val="18"/>
              </w:rPr>
            </w:pPr>
            <w:ins w:id="401" w:author="li weiyuan" w:date="2024-01-16T18:15:40Z">
              <w:r>
                <w:rPr>
                  <w:rFonts w:ascii="Arial" w:hAnsi="Arial"/>
                  <w:sz w:val="18"/>
                </w:rPr>
                <w:t>Type: Enum</w:t>
              </w:r>
            </w:ins>
          </w:p>
          <w:p>
            <w:pPr>
              <w:tabs>
                <w:tab w:val="center" w:pos="1333"/>
              </w:tabs>
              <w:spacing w:after="0"/>
              <w:rPr>
                <w:ins w:id="402" w:author="li weiyuan" w:date="2024-01-16T18:15:40Z"/>
                <w:rFonts w:ascii="Arial" w:hAnsi="Arial"/>
                <w:sz w:val="18"/>
              </w:rPr>
            </w:pPr>
            <w:ins w:id="403" w:author="li weiyuan" w:date="2024-01-16T18:15:40Z">
              <w:r>
                <w:rPr>
                  <w:rFonts w:ascii="Arial" w:hAnsi="Arial"/>
                  <w:sz w:val="18"/>
                </w:rPr>
                <w:t>multiplicity: 1</w:t>
              </w:r>
            </w:ins>
          </w:p>
          <w:p>
            <w:pPr>
              <w:tabs>
                <w:tab w:val="center" w:pos="1333"/>
              </w:tabs>
              <w:spacing w:after="0"/>
              <w:rPr>
                <w:ins w:id="404" w:author="li weiyuan" w:date="2024-01-16T18:15:40Z"/>
                <w:rFonts w:ascii="Arial" w:hAnsi="Arial"/>
                <w:sz w:val="18"/>
              </w:rPr>
            </w:pPr>
            <w:ins w:id="405" w:author="li weiyuan" w:date="2024-01-16T18:15:40Z">
              <w:r>
                <w:rPr>
                  <w:rFonts w:ascii="Arial" w:hAnsi="Arial"/>
                  <w:sz w:val="18"/>
                </w:rPr>
                <w:t>isOrdered: N/A</w:t>
              </w:r>
            </w:ins>
          </w:p>
          <w:p>
            <w:pPr>
              <w:tabs>
                <w:tab w:val="center" w:pos="1333"/>
              </w:tabs>
              <w:spacing w:after="0"/>
              <w:rPr>
                <w:ins w:id="406" w:author="li weiyuan" w:date="2024-01-16T18:15:40Z"/>
                <w:rFonts w:ascii="Arial" w:hAnsi="Arial"/>
                <w:sz w:val="18"/>
              </w:rPr>
            </w:pPr>
            <w:ins w:id="407" w:author="li weiyuan" w:date="2024-01-16T18:15:40Z">
              <w:r>
                <w:rPr>
                  <w:rFonts w:ascii="Arial" w:hAnsi="Arial"/>
                  <w:sz w:val="18"/>
                </w:rPr>
                <w:t>isUnique: N/A</w:t>
              </w:r>
            </w:ins>
          </w:p>
          <w:p>
            <w:pPr>
              <w:tabs>
                <w:tab w:val="center" w:pos="1333"/>
              </w:tabs>
              <w:spacing w:after="0"/>
              <w:rPr>
                <w:ins w:id="408" w:author="li weiyuan" w:date="2024-01-16T18:15:40Z"/>
                <w:rFonts w:ascii="Arial" w:hAnsi="Arial"/>
                <w:sz w:val="18"/>
              </w:rPr>
            </w:pPr>
            <w:ins w:id="409" w:author="li weiyuan" w:date="2024-01-16T18:15:40Z">
              <w:r>
                <w:rPr>
                  <w:rFonts w:ascii="Arial" w:hAnsi="Arial"/>
                  <w:sz w:val="18"/>
                </w:rPr>
                <w:t xml:space="preserve">defaultValue: None </w:t>
              </w:r>
            </w:ins>
          </w:p>
          <w:p>
            <w:pPr>
              <w:tabs>
                <w:tab w:val="center" w:pos="1333"/>
              </w:tabs>
              <w:spacing w:after="0"/>
              <w:rPr>
                <w:ins w:id="410" w:author="li weiyuan" w:date="2024-01-15T19:05:29Z"/>
              </w:rPr>
            </w:pPr>
            <w:ins w:id="411" w:author="li weiyuan" w:date="2024-01-16T18:15:40Z">
              <w:r>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12" w:author="li weiyuan" w:date="2024-01-15T19:05:19Z"/>
        </w:trPr>
        <w:tc>
          <w:tcPr>
            <w:tcW w:w="3161" w:type="dxa"/>
            <w:tcMar>
              <w:top w:w="0" w:type="dxa"/>
              <w:left w:w="28" w:type="dxa"/>
              <w:bottom w:w="0" w:type="dxa"/>
              <w:right w:w="28" w:type="dxa"/>
            </w:tcMar>
          </w:tcPr>
          <w:p>
            <w:pPr>
              <w:spacing w:after="0"/>
              <w:rPr>
                <w:ins w:id="413" w:author="li weiyuan" w:date="2024-01-15T19:05:19Z"/>
                <w:rFonts w:hint="default" w:ascii="Courier New" w:hAnsi="Courier New" w:cs="Courier New"/>
                <w:lang w:val="en-US" w:eastAsia="zh-CN"/>
              </w:rPr>
            </w:pPr>
            <w:ins w:id="414" w:author="li weiyuan" w:date="2024-01-16T18:14:12Z">
              <w:r>
                <w:rPr>
                  <w:rFonts w:ascii="Courier New" w:hAnsi="Courier New" w:cs="Courier New"/>
                  <w:szCs w:val="20"/>
                  <w:highlight w:val="none"/>
                  <w:lang w:val="en-US" w:eastAsia="zh-CN"/>
                  <w:rPrChange w:id="415" w:author="li weiyuan" w:date="2024-01-16T18:14:38Z">
                    <w:rPr>
                      <w:rFonts w:ascii="Times New Roman" w:hAnsi="Times New Roman"/>
                      <w:szCs w:val="18"/>
                      <w:highlight w:val="none"/>
                      <w:lang w:eastAsia="de-DE"/>
                    </w:rPr>
                  </w:rPrChange>
                </w:rPr>
                <w:t>_linkToReportFiles</w:t>
              </w:r>
            </w:ins>
          </w:p>
        </w:tc>
        <w:tc>
          <w:tcPr>
            <w:tcW w:w="4489" w:type="dxa"/>
            <w:shd w:val="clear" w:color="auto" w:fill="auto"/>
            <w:tcMar>
              <w:top w:w="0" w:type="dxa"/>
              <w:left w:w="28" w:type="dxa"/>
              <w:bottom w:w="0" w:type="dxa"/>
              <w:right w:w="28" w:type="dxa"/>
            </w:tcMar>
          </w:tcPr>
          <w:p>
            <w:pPr>
              <w:pStyle w:val="104"/>
              <w:rPr>
                <w:ins w:id="416" w:author="li weiyuan" w:date="2024-01-16T18:40:49Z"/>
                <w:szCs w:val="18"/>
              </w:rPr>
            </w:pPr>
            <w:ins w:id="417" w:author="li weiyuan" w:date="2024-01-16T18:40:49Z">
              <w:r>
                <w:rPr>
                  <w:szCs w:val="18"/>
                </w:rPr>
                <w:t>Link to a "Files" object.</w:t>
              </w:r>
            </w:ins>
          </w:p>
          <w:p>
            <w:pPr>
              <w:pStyle w:val="104"/>
              <w:rPr>
                <w:ins w:id="418" w:author="li weiyuan" w:date="2024-01-16T18:40:49Z"/>
                <w:rStyle w:val="264"/>
              </w:rPr>
            </w:pPr>
          </w:p>
          <w:p>
            <w:pPr>
              <w:pStyle w:val="104"/>
              <w:rPr>
                <w:ins w:id="419" w:author="li weiyuan" w:date="2024-01-15T19:05:19Z"/>
              </w:rPr>
            </w:pPr>
            <w:ins w:id="420" w:author="li weiyuan" w:date="2024-01-16T18:40:49Z">
              <w:r>
                <w:rPr>
                  <w:szCs w:val="18"/>
                </w:rPr>
                <w:t>allowedValues: N/A</w:t>
              </w:r>
            </w:ins>
          </w:p>
        </w:tc>
        <w:tc>
          <w:tcPr>
            <w:tcW w:w="2006" w:type="dxa"/>
            <w:tcMar>
              <w:top w:w="0" w:type="dxa"/>
              <w:left w:w="28" w:type="dxa"/>
              <w:bottom w:w="0" w:type="dxa"/>
              <w:right w:w="28" w:type="dxa"/>
            </w:tcMar>
          </w:tcPr>
          <w:p>
            <w:pPr>
              <w:pStyle w:val="104"/>
              <w:rPr>
                <w:ins w:id="421" w:author="li weiyuan" w:date="2024-01-16T18:40:54Z"/>
                <w:szCs w:val="18"/>
              </w:rPr>
            </w:pPr>
            <w:ins w:id="422" w:author="li weiyuan" w:date="2024-01-16T18:40:54Z">
              <w:r>
                <w:rPr>
                  <w:szCs w:val="18"/>
                </w:rPr>
                <w:t>type: String</w:t>
              </w:r>
            </w:ins>
          </w:p>
          <w:p>
            <w:pPr>
              <w:pStyle w:val="104"/>
              <w:rPr>
                <w:ins w:id="423" w:author="li weiyuan" w:date="2024-01-16T18:40:54Z"/>
                <w:szCs w:val="18"/>
              </w:rPr>
            </w:pPr>
            <w:ins w:id="424" w:author="li weiyuan" w:date="2024-01-16T18:40:54Z">
              <w:r>
                <w:rPr>
                  <w:szCs w:val="18"/>
                </w:rPr>
                <w:t>multiplicity: 1</w:t>
              </w:r>
            </w:ins>
          </w:p>
          <w:p>
            <w:pPr>
              <w:pStyle w:val="104"/>
              <w:rPr>
                <w:ins w:id="425" w:author="li weiyuan" w:date="2024-01-16T18:40:54Z"/>
                <w:szCs w:val="18"/>
              </w:rPr>
            </w:pPr>
            <w:ins w:id="426" w:author="li weiyuan" w:date="2024-01-16T18:40:54Z">
              <w:r>
                <w:rPr>
                  <w:szCs w:val="18"/>
                </w:rPr>
                <w:t>isOrdered: N/A</w:t>
              </w:r>
            </w:ins>
          </w:p>
          <w:p>
            <w:pPr>
              <w:pStyle w:val="104"/>
              <w:rPr>
                <w:ins w:id="427" w:author="li weiyuan" w:date="2024-01-16T18:40:54Z"/>
                <w:szCs w:val="18"/>
              </w:rPr>
            </w:pPr>
            <w:ins w:id="428" w:author="li weiyuan" w:date="2024-01-16T18:40:54Z">
              <w:r>
                <w:rPr>
                  <w:szCs w:val="18"/>
                </w:rPr>
                <w:t>isUnique: N/A</w:t>
              </w:r>
            </w:ins>
          </w:p>
          <w:p>
            <w:pPr>
              <w:pStyle w:val="104"/>
              <w:rPr>
                <w:ins w:id="429" w:author="li weiyuan" w:date="2024-01-16T18:40:54Z"/>
                <w:szCs w:val="18"/>
              </w:rPr>
            </w:pPr>
            <w:ins w:id="430" w:author="li weiyuan" w:date="2024-01-16T18:40:54Z">
              <w:r>
                <w:rPr>
                  <w:szCs w:val="18"/>
                </w:rPr>
                <w:t>defaultValue: None</w:t>
              </w:r>
            </w:ins>
          </w:p>
          <w:p>
            <w:pPr>
              <w:tabs>
                <w:tab w:val="center" w:pos="1333"/>
              </w:tabs>
              <w:spacing w:after="0"/>
              <w:rPr>
                <w:ins w:id="431" w:author="li weiyuan" w:date="2024-01-15T19:05:19Z"/>
              </w:rPr>
            </w:pPr>
            <w:ins w:id="432" w:author="li weiyuan" w:date="2024-01-16T18:40:54Z">
              <w:r>
                <w:rPr>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656" w:type="dxa"/>
            <w:gridSpan w:val="3"/>
            <w:tcMar>
              <w:top w:w="0" w:type="dxa"/>
              <w:left w:w="28" w:type="dxa"/>
              <w:bottom w:w="0" w:type="dxa"/>
              <w:right w:w="28" w:type="dxa"/>
            </w:tcMar>
          </w:tcPr>
          <w:p>
            <w:pPr>
              <w:pStyle w:val="117"/>
            </w:pPr>
            <w:r>
              <w:t>NOTE:</w:t>
            </w:r>
            <w:r>
              <w:tab/>
            </w:r>
            <w:r>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tbl>
    <w:p>
      <w:pPr>
        <w:pStyle w:val="106"/>
        <w:jc w:val="left"/>
        <w:rPr>
          <w:ins w:id="433" w:author="li weiyuan" w:date="2024-01-16T18:10:37Z"/>
        </w:rPr>
      </w:pPr>
    </w:p>
    <w:p>
      <w:pPr>
        <w:pStyle w:val="106"/>
        <w:jc w:val="left"/>
        <w:rPr>
          <w:ins w:id="434" w:author="li weiyuan" w:date="2024-01-16T18:40:40Z"/>
        </w:rPr>
      </w:pPr>
    </w:p>
    <w:p>
      <w:pPr>
        <w:pStyle w:val="106"/>
        <w:jc w:val="left"/>
        <w:rPr>
          <w:ins w:id="435" w:author="li weiyuan" w:date="2024-01-16T18:40:41Z"/>
        </w:rPr>
      </w:pPr>
    </w:p>
    <w:p>
      <w:pPr>
        <w:pStyle w:val="106"/>
        <w:jc w:val="left"/>
      </w:pPr>
    </w:p>
    <w:bookmarkEnd w:id="17"/>
    <w:p>
      <w:pPr>
        <w:pStyle w:val="5"/>
      </w:pPr>
      <w:bookmarkStart w:id="18" w:name="_Toc130202020"/>
      <w:bookmarkStart w:id="19" w:name="_Toc106098548"/>
      <w:bookmarkStart w:id="20" w:name="_Toc106015909"/>
      <w:bookmarkStart w:id="21" w:name="MCCQCTEMPBM_00000158"/>
      <w:r>
        <w:t>7.5.2</w:t>
      </w:r>
      <w:r>
        <w:tab/>
      </w:r>
      <w:r>
        <w:t>Constraints</w:t>
      </w:r>
      <w:bookmarkEnd w:id="18"/>
      <w:bookmarkEnd w:id="19"/>
      <w:bookmarkEnd w:id="20"/>
    </w:p>
    <w:bookmarkEnd w:id="21"/>
    <w:p>
      <w:r>
        <w:t>None.</w:t>
      </w:r>
    </w:p>
    <w:p>
      <w:pPr>
        <w:rPr>
          <w:rFonts w:eastAsia="Calibri"/>
          <w:i/>
          <w:iCs/>
        </w:rPr>
      </w:pPr>
    </w:p>
    <w:p>
      <w:pPr>
        <w:rPr>
          <w:rFonts w:eastAsia="Calibri"/>
          <w:i/>
          <w:iCs/>
        </w:rPr>
      </w:pPr>
    </w:p>
    <w:p>
      <w:pPr>
        <w:rPr>
          <w:rFonts w:eastAsia="Calibri"/>
          <w:i/>
          <w:iCs/>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Changes</w:t>
      </w:r>
    </w:p>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LMRoman10-Regular-Identity-H">
    <w:altName w:val="Cambria"/>
    <w:panose1 w:val="00000000000000000000"/>
    <w:charset w:val="00"/>
    <w:family w:val="roma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FA71ADA"/>
    <w:multiLevelType w:val="singleLevel"/>
    <w:tmpl w:val="0FA71ADA"/>
    <w:lvl w:ilvl="0" w:tentative="0">
      <w:start w:val="1"/>
      <w:numFmt w:val="decimal"/>
      <w:pStyle w:val="215"/>
      <w:lvlText w:val="%1."/>
      <w:lvlJc w:val="left"/>
      <w:pPr>
        <w:tabs>
          <w:tab w:val="left" w:pos="360"/>
        </w:tabs>
        <w:ind w:left="360" w:hanging="360"/>
      </w:pPr>
      <w:rPr>
        <w:rFonts w:hint="default"/>
      </w:rPr>
    </w:lvl>
  </w:abstractNum>
  <w:abstractNum w:abstractNumId="4">
    <w:nsid w:val="10C15FE7"/>
    <w:multiLevelType w:val="multilevel"/>
    <w:tmpl w:val="10C15FE7"/>
    <w:lvl w:ilvl="0" w:tentative="0">
      <w:start w:val="1"/>
      <w:numFmt w:val="bullet"/>
      <w:pStyle w:val="254"/>
      <w:lvlText w:val=""/>
      <w:lvlJc w:val="left"/>
      <w:pPr>
        <w:tabs>
          <w:tab w:val="left" w:pos="927"/>
        </w:tabs>
        <w:ind w:left="284" w:firstLine="28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B0A1344"/>
    <w:multiLevelType w:val="singleLevel"/>
    <w:tmpl w:val="1B0A1344"/>
    <w:lvl w:ilvl="0" w:tentative="0">
      <w:start w:val="1"/>
      <w:numFmt w:val="bullet"/>
      <w:pStyle w:val="288"/>
      <w:lvlText w:val=""/>
      <w:lvlJc w:val="left"/>
      <w:pPr>
        <w:tabs>
          <w:tab w:val="left" w:pos="0"/>
        </w:tabs>
        <w:ind w:left="1728" w:hanging="288"/>
      </w:pPr>
      <w:rPr>
        <w:rFonts w:hint="default" w:ascii="Monotype Sorts" w:hAnsi="Monotype Sorts"/>
      </w:rPr>
    </w:lvl>
  </w:abstractNum>
  <w:abstractNum w:abstractNumId="6">
    <w:nsid w:val="29F978E9"/>
    <w:multiLevelType w:val="multilevel"/>
    <w:tmpl w:val="29F978E9"/>
    <w:lvl w:ilvl="0" w:tentative="0">
      <w:start w:val="1"/>
      <w:numFmt w:val="bullet"/>
      <w:pStyle w:val="1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5C80964"/>
    <w:multiLevelType w:val="multilevel"/>
    <w:tmpl w:val="35C80964"/>
    <w:lvl w:ilvl="0" w:tentative="0">
      <w:start w:val="1"/>
      <w:numFmt w:val="decimal"/>
      <w:pStyle w:val="257"/>
      <w:lvlText w:val="%1)"/>
      <w:lvlJc w:val="left"/>
      <w:pPr>
        <w:tabs>
          <w:tab w:val="left" w:pos="644"/>
        </w:tabs>
        <w:ind w:left="284"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59C3336"/>
    <w:multiLevelType w:val="singleLevel"/>
    <w:tmpl w:val="459C3336"/>
    <w:lvl w:ilvl="0" w:tentative="0">
      <w:start w:val="1"/>
      <w:numFmt w:val="bullet"/>
      <w:pStyle w:val="259"/>
      <w:lvlText w:val=""/>
      <w:lvlJc w:val="left"/>
      <w:pPr>
        <w:tabs>
          <w:tab w:val="left" w:pos="360"/>
        </w:tabs>
        <w:ind w:left="360" w:hanging="360"/>
      </w:pPr>
      <w:rPr>
        <w:rFonts w:hint="default" w:ascii="Symbol" w:hAnsi="Symbol"/>
      </w:rPr>
    </w:lvl>
  </w:abstractNum>
  <w:abstractNum w:abstractNumId="9">
    <w:nsid w:val="49B02ACB"/>
    <w:multiLevelType w:val="singleLevel"/>
    <w:tmpl w:val="49B02ACB"/>
    <w:lvl w:ilvl="0" w:tentative="0">
      <w:start w:val="1"/>
      <w:numFmt w:val="upperLetter"/>
      <w:pStyle w:val="238"/>
      <w:lvlText w:val="%1."/>
      <w:lvlJc w:val="left"/>
      <w:pPr>
        <w:tabs>
          <w:tab w:val="left" w:pos="360"/>
        </w:tabs>
        <w:ind w:left="360" w:hanging="360"/>
      </w:pPr>
      <w:rPr>
        <w:rFonts w:hint="default"/>
      </w:rPr>
    </w:lvl>
  </w:abstractNum>
  <w:abstractNum w:abstractNumId="10">
    <w:nsid w:val="4F2D3CBA"/>
    <w:multiLevelType w:val="multilevel"/>
    <w:tmpl w:val="4F2D3CBA"/>
    <w:lvl w:ilvl="0" w:tentative="0">
      <w:start w:val="1"/>
      <w:numFmt w:val="lowerLetter"/>
      <w:pStyle w:val="258"/>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5006E15"/>
    <w:multiLevelType w:val="singleLevel"/>
    <w:tmpl w:val="65006E15"/>
    <w:lvl w:ilvl="0" w:tentative="0">
      <w:start w:val="1"/>
      <w:numFmt w:val="upperLetter"/>
      <w:pStyle w:val="232"/>
      <w:lvlText w:val="%1."/>
      <w:lvlJc w:val="left"/>
      <w:pPr>
        <w:tabs>
          <w:tab w:val="left" w:pos="360"/>
        </w:tabs>
        <w:ind w:left="360" w:hanging="360"/>
      </w:pPr>
      <w:rPr>
        <w:rFonts w:hint="default"/>
      </w:rPr>
    </w:lvl>
  </w:abstractNum>
  <w:abstractNum w:abstractNumId="12">
    <w:nsid w:val="71261BDE"/>
    <w:multiLevelType w:val="multilevel"/>
    <w:tmpl w:val="71261BDE"/>
    <w:lvl w:ilvl="0" w:tentative="0">
      <w:start w:val="1"/>
      <w:numFmt w:val="decimal"/>
      <w:pStyle w:val="223"/>
      <w:lvlText w:val="Comment #%1:"/>
      <w:lvlJc w:val="left"/>
      <w:pPr>
        <w:tabs>
          <w:tab w:val="left" w:pos="3861"/>
        </w:tabs>
        <w:ind w:left="2041" w:hanging="340"/>
      </w:pPr>
    </w:lvl>
    <w:lvl w:ilvl="1" w:tentative="0">
      <w:start w:val="1"/>
      <w:numFmt w:val="decimal"/>
      <w:lvlText w:val="%2."/>
      <w:lvlJc w:val="left"/>
      <w:pPr>
        <w:tabs>
          <w:tab w:val="left" w:pos="2665"/>
        </w:tabs>
        <w:ind w:left="2665" w:hanging="607"/>
      </w:pPr>
    </w:lvl>
    <w:lvl w:ilvl="2" w:tentative="0">
      <w:start w:val="1"/>
      <w:numFmt w:val="decimal"/>
      <w:lvlText w:val="%3."/>
      <w:lvlJc w:val="left"/>
      <w:pPr>
        <w:tabs>
          <w:tab w:val="left" w:pos="3005"/>
        </w:tabs>
        <w:ind w:left="3005" w:hanging="584"/>
      </w:pPr>
    </w:lvl>
    <w:lvl w:ilvl="3" w:tentative="0">
      <w:start w:val="1"/>
      <w:numFmt w:val="decimal"/>
      <w:lvlText w:val="%4."/>
      <w:lvlJc w:val="left"/>
      <w:pPr>
        <w:tabs>
          <w:tab w:val="left" w:pos="3402"/>
        </w:tabs>
        <w:ind w:left="3402" w:hanging="624"/>
      </w:pPr>
    </w:lvl>
    <w:lvl w:ilvl="4" w:tentative="0">
      <w:start w:val="1"/>
      <w:numFmt w:val="decimal"/>
      <w:lvlText w:val="%5."/>
      <w:lvlJc w:val="left"/>
      <w:pPr>
        <w:tabs>
          <w:tab w:val="left" w:pos="3629"/>
        </w:tabs>
        <w:ind w:left="3629" w:hanging="488"/>
      </w:pPr>
    </w:lvl>
    <w:lvl w:ilvl="5" w:tentative="0">
      <w:start w:val="1"/>
      <w:numFmt w:val="decimal"/>
      <w:lvlText w:val="%6."/>
      <w:lvlJc w:val="left"/>
      <w:pPr>
        <w:tabs>
          <w:tab w:val="left" w:pos="4139"/>
        </w:tabs>
        <w:ind w:left="4139" w:hanging="641"/>
      </w:pPr>
    </w:lvl>
    <w:lvl w:ilvl="6" w:tentative="0">
      <w:start w:val="1"/>
      <w:numFmt w:val="decimal"/>
      <w:lvlText w:val="%7."/>
      <w:lvlJc w:val="left"/>
      <w:pPr>
        <w:tabs>
          <w:tab w:val="left" w:pos="4423"/>
        </w:tabs>
        <w:ind w:left="4423" w:hanging="562"/>
      </w:pPr>
    </w:lvl>
    <w:lvl w:ilvl="7" w:tentative="0">
      <w:start w:val="1"/>
      <w:numFmt w:val="decimal"/>
      <w:lvlText w:val="%8."/>
      <w:lvlJc w:val="left"/>
      <w:pPr>
        <w:tabs>
          <w:tab w:val="left" w:pos="4876"/>
        </w:tabs>
        <w:ind w:left="4876" w:hanging="658"/>
      </w:pPr>
    </w:lvl>
    <w:lvl w:ilvl="8" w:tentative="0">
      <w:start w:val="1"/>
      <w:numFmt w:val="decimal"/>
      <w:lvlText w:val="%9."/>
      <w:lvlJc w:val="left"/>
      <w:pPr>
        <w:tabs>
          <w:tab w:val="left" w:pos="5103"/>
        </w:tabs>
        <w:ind w:left="5103" w:hanging="522"/>
      </w:pPr>
    </w:lvl>
  </w:abstractNum>
  <w:abstractNum w:abstractNumId="13">
    <w:nsid w:val="79156C54"/>
    <w:multiLevelType w:val="multilevel"/>
    <w:tmpl w:val="79156C54"/>
    <w:lvl w:ilvl="0" w:tentative="0">
      <w:start w:val="1"/>
      <w:numFmt w:val="bullet"/>
      <w:pStyle w:val="256"/>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A6254B3"/>
    <w:multiLevelType w:val="multilevel"/>
    <w:tmpl w:val="7A6254B3"/>
    <w:lvl w:ilvl="0" w:tentative="0">
      <w:start w:val="1"/>
      <w:numFmt w:val="decimal"/>
      <w:pStyle w:val="22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6"/>
  </w:num>
  <w:num w:numId="5">
    <w:abstractNumId w:val="3"/>
  </w:num>
  <w:num w:numId="6">
    <w:abstractNumId w:val="14"/>
  </w:num>
  <w:num w:numId="7">
    <w:abstractNumId w:val="12"/>
  </w:num>
  <w:num w:numId="8">
    <w:abstractNumId w:val="11"/>
  </w:num>
  <w:num w:numId="9">
    <w:abstractNumId w:val="9"/>
  </w:num>
  <w:num w:numId="10">
    <w:abstractNumId w:val="4"/>
  </w:num>
  <w:num w:numId="11">
    <w:abstractNumId w:val="13"/>
  </w:num>
  <w:num w:numId="12">
    <w:abstractNumId w:val="7"/>
  </w:num>
  <w:num w:numId="13">
    <w:abstractNumId w:val="10"/>
  </w:num>
  <w:num w:numId="14">
    <w:abstractNumId w:val="8"/>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weiyuan">
    <w15:presenceInfo w15:providerId="None" w15:userId="li 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2F38"/>
    <w:rsid w:val="000234DF"/>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B0B74"/>
    <w:rsid w:val="000B10D8"/>
    <w:rsid w:val="000B1D70"/>
    <w:rsid w:val="000B281C"/>
    <w:rsid w:val="000B4904"/>
    <w:rsid w:val="000B692F"/>
    <w:rsid w:val="000B7F42"/>
    <w:rsid w:val="000B7FED"/>
    <w:rsid w:val="000C038A"/>
    <w:rsid w:val="000C4E9E"/>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515B"/>
    <w:rsid w:val="00167136"/>
    <w:rsid w:val="00167977"/>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201167"/>
    <w:rsid w:val="00204999"/>
    <w:rsid w:val="0021149C"/>
    <w:rsid w:val="00215C8E"/>
    <w:rsid w:val="00220851"/>
    <w:rsid w:val="00223C83"/>
    <w:rsid w:val="002325A7"/>
    <w:rsid w:val="002367C2"/>
    <w:rsid w:val="00237F15"/>
    <w:rsid w:val="002418F6"/>
    <w:rsid w:val="002424DE"/>
    <w:rsid w:val="00254498"/>
    <w:rsid w:val="0026004D"/>
    <w:rsid w:val="00261E79"/>
    <w:rsid w:val="002640DD"/>
    <w:rsid w:val="00275D12"/>
    <w:rsid w:val="00277D76"/>
    <w:rsid w:val="00284FEB"/>
    <w:rsid w:val="0028566C"/>
    <w:rsid w:val="002860C4"/>
    <w:rsid w:val="002861AF"/>
    <w:rsid w:val="002947E9"/>
    <w:rsid w:val="002A3C3A"/>
    <w:rsid w:val="002B5741"/>
    <w:rsid w:val="002C2BFE"/>
    <w:rsid w:val="002C2DFA"/>
    <w:rsid w:val="002D0573"/>
    <w:rsid w:val="002D50BD"/>
    <w:rsid w:val="002D6772"/>
    <w:rsid w:val="002E472E"/>
    <w:rsid w:val="002F48A8"/>
    <w:rsid w:val="002F5BEA"/>
    <w:rsid w:val="00303FA1"/>
    <w:rsid w:val="00305409"/>
    <w:rsid w:val="00315637"/>
    <w:rsid w:val="00331ED1"/>
    <w:rsid w:val="0034108E"/>
    <w:rsid w:val="00342BE7"/>
    <w:rsid w:val="003439D6"/>
    <w:rsid w:val="00350DDD"/>
    <w:rsid w:val="003520FF"/>
    <w:rsid w:val="00354D14"/>
    <w:rsid w:val="00354D7D"/>
    <w:rsid w:val="00360689"/>
    <w:rsid w:val="003609EF"/>
    <w:rsid w:val="0036231A"/>
    <w:rsid w:val="00367C76"/>
    <w:rsid w:val="00374DD4"/>
    <w:rsid w:val="00376A5F"/>
    <w:rsid w:val="00385433"/>
    <w:rsid w:val="00396FDE"/>
    <w:rsid w:val="003A49CB"/>
    <w:rsid w:val="003B33F9"/>
    <w:rsid w:val="003B43DE"/>
    <w:rsid w:val="003C5563"/>
    <w:rsid w:val="003D5445"/>
    <w:rsid w:val="003D599B"/>
    <w:rsid w:val="003D61B6"/>
    <w:rsid w:val="003D73E0"/>
    <w:rsid w:val="003E1A36"/>
    <w:rsid w:val="003E606E"/>
    <w:rsid w:val="003F1FF6"/>
    <w:rsid w:val="003F6A80"/>
    <w:rsid w:val="00410371"/>
    <w:rsid w:val="00423C81"/>
    <w:rsid w:val="004242F1"/>
    <w:rsid w:val="00430357"/>
    <w:rsid w:val="004359AD"/>
    <w:rsid w:val="00435CB4"/>
    <w:rsid w:val="0044343C"/>
    <w:rsid w:val="00447C15"/>
    <w:rsid w:val="00456D43"/>
    <w:rsid w:val="00463DD1"/>
    <w:rsid w:val="00467CE7"/>
    <w:rsid w:val="0047772D"/>
    <w:rsid w:val="0048374E"/>
    <w:rsid w:val="004874EC"/>
    <w:rsid w:val="0049796F"/>
    <w:rsid w:val="004A0F36"/>
    <w:rsid w:val="004A52C6"/>
    <w:rsid w:val="004B4280"/>
    <w:rsid w:val="004B5F21"/>
    <w:rsid w:val="004B75B7"/>
    <w:rsid w:val="004B787E"/>
    <w:rsid w:val="004D1D31"/>
    <w:rsid w:val="004D46FC"/>
    <w:rsid w:val="004E1310"/>
    <w:rsid w:val="004E247B"/>
    <w:rsid w:val="005009D9"/>
    <w:rsid w:val="00507C9E"/>
    <w:rsid w:val="005104F4"/>
    <w:rsid w:val="0051580D"/>
    <w:rsid w:val="0052575E"/>
    <w:rsid w:val="00526AF8"/>
    <w:rsid w:val="00536D2B"/>
    <w:rsid w:val="0054358B"/>
    <w:rsid w:val="00547111"/>
    <w:rsid w:val="00563854"/>
    <w:rsid w:val="005744A5"/>
    <w:rsid w:val="00574AC7"/>
    <w:rsid w:val="00581142"/>
    <w:rsid w:val="00592D74"/>
    <w:rsid w:val="00596B08"/>
    <w:rsid w:val="00597094"/>
    <w:rsid w:val="005A4DD1"/>
    <w:rsid w:val="005B1E63"/>
    <w:rsid w:val="005B355C"/>
    <w:rsid w:val="005B7E40"/>
    <w:rsid w:val="005C18AF"/>
    <w:rsid w:val="005C4076"/>
    <w:rsid w:val="005D02E0"/>
    <w:rsid w:val="005D6EAF"/>
    <w:rsid w:val="005E2C44"/>
    <w:rsid w:val="005E3FB2"/>
    <w:rsid w:val="005E4296"/>
    <w:rsid w:val="005E772E"/>
    <w:rsid w:val="005F7290"/>
    <w:rsid w:val="00600F0A"/>
    <w:rsid w:val="00613D2E"/>
    <w:rsid w:val="00620B6C"/>
    <w:rsid w:val="00621188"/>
    <w:rsid w:val="006257ED"/>
    <w:rsid w:val="006365A0"/>
    <w:rsid w:val="00637935"/>
    <w:rsid w:val="00640696"/>
    <w:rsid w:val="00646DFD"/>
    <w:rsid w:val="0064797A"/>
    <w:rsid w:val="00647F97"/>
    <w:rsid w:val="00651E94"/>
    <w:rsid w:val="00654ADB"/>
    <w:rsid w:val="0065536E"/>
    <w:rsid w:val="006564B2"/>
    <w:rsid w:val="006609FE"/>
    <w:rsid w:val="00665C47"/>
    <w:rsid w:val="0068084F"/>
    <w:rsid w:val="0068622F"/>
    <w:rsid w:val="006879DF"/>
    <w:rsid w:val="006930F3"/>
    <w:rsid w:val="0069357E"/>
    <w:rsid w:val="00695808"/>
    <w:rsid w:val="006A0156"/>
    <w:rsid w:val="006A09E7"/>
    <w:rsid w:val="006A61F6"/>
    <w:rsid w:val="006B1AF7"/>
    <w:rsid w:val="006B46FB"/>
    <w:rsid w:val="006D0A60"/>
    <w:rsid w:val="006D13AD"/>
    <w:rsid w:val="006D2B33"/>
    <w:rsid w:val="006D6236"/>
    <w:rsid w:val="006D6443"/>
    <w:rsid w:val="006E0BB0"/>
    <w:rsid w:val="006E21FB"/>
    <w:rsid w:val="006E249D"/>
    <w:rsid w:val="0070420F"/>
    <w:rsid w:val="00705C94"/>
    <w:rsid w:val="00707BAF"/>
    <w:rsid w:val="007104F9"/>
    <w:rsid w:val="007139AF"/>
    <w:rsid w:val="00723B16"/>
    <w:rsid w:val="00731D29"/>
    <w:rsid w:val="0073388A"/>
    <w:rsid w:val="00737D44"/>
    <w:rsid w:val="00740D5D"/>
    <w:rsid w:val="0074269C"/>
    <w:rsid w:val="00743059"/>
    <w:rsid w:val="0075094D"/>
    <w:rsid w:val="00750CE0"/>
    <w:rsid w:val="0075553B"/>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58DB"/>
    <w:rsid w:val="007D6A07"/>
    <w:rsid w:val="007E0EFB"/>
    <w:rsid w:val="007E31DE"/>
    <w:rsid w:val="007E5C2D"/>
    <w:rsid w:val="007F6074"/>
    <w:rsid w:val="007F7259"/>
    <w:rsid w:val="00801B1C"/>
    <w:rsid w:val="008040A8"/>
    <w:rsid w:val="00811813"/>
    <w:rsid w:val="00811949"/>
    <w:rsid w:val="00816E92"/>
    <w:rsid w:val="008178E9"/>
    <w:rsid w:val="00821028"/>
    <w:rsid w:val="008231C7"/>
    <w:rsid w:val="008279FA"/>
    <w:rsid w:val="00830772"/>
    <w:rsid w:val="00831535"/>
    <w:rsid w:val="00831C3A"/>
    <w:rsid w:val="00833249"/>
    <w:rsid w:val="008333B4"/>
    <w:rsid w:val="008374B9"/>
    <w:rsid w:val="00844711"/>
    <w:rsid w:val="008462B2"/>
    <w:rsid w:val="00847CAF"/>
    <w:rsid w:val="00857476"/>
    <w:rsid w:val="008626E7"/>
    <w:rsid w:val="00862789"/>
    <w:rsid w:val="00867AB2"/>
    <w:rsid w:val="00870EE7"/>
    <w:rsid w:val="00873889"/>
    <w:rsid w:val="00880A55"/>
    <w:rsid w:val="008863B9"/>
    <w:rsid w:val="008867E1"/>
    <w:rsid w:val="008910DA"/>
    <w:rsid w:val="008A45A6"/>
    <w:rsid w:val="008A5225"/>
    <w:rsid w:val="008A5DB7"/>
    <w:rsid w:val="008B1117"/>
    <w:rsid w:val="008B772A"/>
    <w:rsid w:val="008B7764"/>
    <w:rsid w:val="008C29BE"/>
    <w:rsid w:val="008C4760"/>
    <w:rsid w:val="008D39FE"/>
    <w:rsid w:val="008F33F2"/>
    <w:rsid w:val="008F3789"/>
    <w:rsid w:val="008F686C"/>
    <w:rsid w:val="0090015F"/>
    <w:rsid w:val="00901609"/>
    <w:rsid w:val="00901D5F"/>
    <w:rsid w:val="00904947"/>
    <w:rsid w:val="00912EE9"/>
    <w:rsid w:val="00913B1C"/>
    <w:rsid w:val="009148DE"/>
    <w:rsid w:val="00922C48"/>
    <w:rsid w:val="00925EA3"/>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A5DE2"/>
    <w:rsid w:val="009C080A"/>
    <w:rsid w:val="009C1E9E"/>
    <w:rsid w:val="009D4F2C"/>
    <w:rsid w:val="009D6D01"/>
    <w:rsid w:val="009E2561"/>
    <w:rsid w:val="009E3297"/>
    <w:rsid w:val="009F4F46"/>
    <w:rsid w:val="009F734F"/>
    <w:rsid w:val="009F764C"/>
    <w:rsid w:val="00A1069F"/>
    <w:rsid w:val="00A1137D"/>
    <w:rsid w:val="00A20C4E"/>
    <w:rsid w:val="00A22363"/>
    <w:rsid w:val="00A22FBE"/>
    <w:rsid w:val="00A235AB"/>
    <w:rsid w:val="00A246B6"/>
    <w:rsid w:val="00A26C14"/>
    <w:rsid w:val="00A426C8"/>
    <w:rsid w:val="00A43D34"/>
    <w:rsid w:val="00A47E70"/>
    <w:rsid w:val="00A47FC0"/>
    <w:rsid w:val="00A50CF0"/>
    <w:rsid w:val="00A573B0"/>
    <w:rsid w:val="00A65192"/>
    <w:rsid w:val="00A65DBD"/>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AE6601"/>
    <w:rsid w:val="00B03AB3"/>
    <w:rsid w:val="00B079A0"/>
    <w:rsid w:val="00B07A0D"/>
    <w:rsid w:val="00B07BBD"/>
    <w:rsid w:val="00B105B4"/>
    <w:rsid w:val="00B13F88"/>
    <w:rsid w:val="00B14291"/>
    <w:rsid w:val="00B217AC"/>
    <w:rsid w:val="00B220ED"/>
    <w:rsid w:val="00B2384E"/>
    <w:rsid w:val="00B258BB"/>
    <w:rsid w:val="00B32598"/>
    <w:rsid w:val="00B32E59"/>
    <w:rsid w:val="00B45C3E"/>
    <w:rsid w:val="00B53D37"/>
    <w:rsid w:val="00B56DA0"/>
    <w:rsid w:val="00B63291"/>
    <w:rsid w:val="00B6795B"/>
    <w:rsid w:val="00B67B97"/>
    <w:rsid w:val="00B729F4"/>
    <w:rsid w:val="00B81536"/>
    <w:rsid w:val="00B815CC"/>
    <w:rsid w:val="00B816E5"/>
    <w:rsid w:val="00B87FB1"/>
    <w:rsid w:val="00B936CE"/>
    <w:rsid w:val="00B968C8"/>
    <w:rsid w:val="00BA2A17"/>
    <w:rsid w:val="00BA3EC5"/>
    <w:rsid w:val="00BA51D9"/>
    <w:rsid w:val="00BA6935"/>
    <w:rsid w:val="00BB5DFC"/>
    <w:rsid w:val="00BB614A"/>
    <w:rsid w:val="00BD279D"/>
    <w:rsid w:val="00BD637E"/>
    <w:rsid w:val="00BD6BB8"/>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272C1"/>
    <w:rsid w:val="00D3408F"/>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78FE"/>
    <w:rsid w:val="00DA1C6E"/>
    <w:rsid w:val="00DB701F"/>
    <w:rsid w:val="00DC01D8"/>
    <w:rsid w:val="00DD3245"/>
    <w:rsid w:val="00DE111A"/>
    <w:rsid w:val="00DE34CF"/>
    <w:rsid w:val="00DF2E6A"/>
    <w:rsid w:val="00E02DC6"/>
    <w:rsid w:val="00E0346D"/>
    <w:rsid w:val="00E054E2"/>
    <w:rsid w:val="00E10D37"/>
    <w:rsid w:val="00E1149B"/>
    <w:rsid w:val="00E12566"/>
    <w:rsid w:val="00E13F3D"/>
    <w:rsid w:val="00E16FAA"/>
    <w:rsid w:val="00E21887"/>
    <w:rsid w:val="00E226A8"/>
    <w:rsid w:val="00E22F3D"/>
    <w:rsid w:val="00E2776E"/>
    <w:rsid w:val="00E330AB"/>
    <w:rsid w:val="00E34898"/>
    <w:rsid w:val="00E40827"/>
    <w:rsid w:val="00E546BA"/>
    <w:rsid w:val="00E65514"/>
    <w:rsid w:val="00E733D8"/>
    <w:rsid w:val="00E7577D"/>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4426"/>
    <w:rsid w:val="00F25D98"/>
    <w:rsid w:val="00F27566"/>
    <w:rsid w:val="00F300FB"/>
    <w:rsid w:val="00F354E8"/>
    <w:rsid w:val="00F4128F"/>
    <w:rsid w:val="00F45846"/>
    <w:rsid w:val="00F47CE6"/>
    <w:rsid w:val="00F523CD"/>
    <w:rsid w:val="00F52CB9"/>
    <w:rsid w:val="00F64EC4"/>
    <w:rsid w:val="00F656C6"/>
    <w:rsid w:val="00F7024F"/>
    <w:rsid w:val="00F7282E"/>
    <w:rsid w:val="00F77BCB"/>
    <w:rsid w:val="00F83E5C"/>
    <w:rsid w:val="00F933FC"/>
    <w:rsid w:val="00FA1604"/>
    <w:rsid w:val="00FA559B"/>
    <w:rsid w:val="00FA770F"/>
    <w:rsid w:val="00FA7F13"/>
    <w:rsid w:val="00FB1CA7"/>
    <w:rsid w:val="00FB6386"/>
    <w:rsid w:val="00FB7C93"/>
    <w:rsid w:val="00FC5C36"/>
    <w:rsid w:val="00FC7217"/>
    <w:rsid w:val="00FE0454"/>
    <w:rsid w:val="00FE7541"/>
    <w:rsid w:val="00FF2C65"/>
    <w:rsid w:val="00FF31D9"/>
    <w:rsid w:val="00FF5312"/>
    <w:rsid w:val="056022AC"/>
    <w:rsid w:val="05770104"/>
    <w:rsid w:val="0CB948F5"/>
    <w:rsid w:val="1829647D"/>
    <w:rsid w:val="2E3E2289"/>
    <w:rsid w:val="354B32FF"/>
    <w:rsid w:val="373F5533"/>
    <w:rsid w:val="38C965EA"/>
    <w:rsid w:val="41CF540C"/>
    <w:rsid w:val="47DD1F27"/>
    <w:rsid w:val="48EE4932"/>
    <w:rsid w:val="495245DA"/>
    <w:rsid w:val="4A513E5D"/>
    <w:rsid w:val="4DBA71F6"/>
    <w:rsid w:val="5B247CA7"/>
    <w:rsid w:val="5ECB43C3"/>
    <w:rsid w:val="62E06461"/>
    <w:rsid w:val="6743646E"/>
    <w:rsid w:val="68242119"/>
    <w:rsid w:val="6B003D5C"/>
    <w:rsid w:val="7217055A"/>
    <w:rsid w:val="7A8B6354"/>
    <w:rsid w:val="7D26222F"/>
    <w:rsid w:val="7F122D08"/>
    <w:rsid w:val="7F186A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7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5"/>
    <w:qFormat/>
    <w:uiPriority w:val="0"/>
    <w:pPr>
      <w:pBdr>
        <w:top w:val="none" w:color="auto" w:sz="0" w:space="0"/>
      </w:pBdr>
      <w:spacing w:before="180"/>
      <w:outlineLvl w:val="1"/>
    </w:pPr>
    <w:rPr>
      <w:sz w:val="32"/>
    </w:rPr>
  </w:style>
  <w:style w:type="paragraph" w:styleId="5">
    <w:name w:val="heading 3"/>
    <w:basedOn w:val="4"/>
    <w:next w:val="1"/>
    <w:link w:val="166"/>
    <w:qFormat/>
    <w:uiPriority w:val="0"/>
    <w:pPr>
      <w:spacing w:before="120"/>
      <w:outlineLvl w:val="2"/>
    </w:pPr>
    <w:rPr>
      <w:sz w:val="28"/>
    </w:rPr>
  </w:style>
  <w:style w:type="paragraph" w:styleId="6">
    <w:name w:val="heading 4"/>
    <w:basedOn w:val="1"/>
    <w:next w:val="1"/>
    <w:link w:val="171"/>
    <w:qFormat/>
    <w:uiPriority w:val="0"/>
    <w:pPr>
      <w:ind w:left="1418" w:hanging="1418"/>
      <w:outlineLvl w:val="3"/>
    </w:pPr>
    <w:rPr>
      <w:sz w:val="24"/>
    </w:rPr>
  </w:style>
  <w:style w:type="paragraph" w:styleId="7">
    <w:name w:val="heading 5"/>
    <w:basedOn w:val="6"/>
    <w:next w:val="1"/>
    <w:link w:val="172"/>
    <w:qFormat/>
    <w:uiPriority w:val="0"/>
    <w:pPr>
      <w:ind w:left="1701" w:hanging="1701"/>
      <w:outlineLvl w:val="4"/>
    </w:pPr>
    <w:rPr>
      <w:sz w:val="22"/>
    </w:rPr>
  </w:style>
  <w:style w:type="paragraph" w:styleId="8">
    <w:name w:val="heading 6"/>
    <w:basedOn w:val="9"/>
    <w:next w:val="1"/>
    <w:link w:val="173"/>
    <w:qFormat/>
    <w:uiPriority w:val="0"/>
    <w:pPr>
      <w:outlineLvl w:val="5"/>
    </w:pPr>
  </w:style>
  <w:style w:type="paragraph" w:styleId="10">
    <w:name w:val="heading 7"/>
    <w:basedOn w:val="9"/>
    <w:next w:val="1"/>
    <w:link w:val="174"/>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6"/>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6"/>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link w:val="282"/>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60"/>
    <w:qFormat/>
    <w:uiPriority w:val="0"/>
  </w:style>
  <w:style w:type="paragraph" w:styleId="42">
    <w:name w:val="Body Text 3"/>
    <w:basedOn w:val="1"/>
    <w:link w:val="138"/>
    <w:unhideWhenUsed/>
    <w:qFormat/>
    <w:uiPriority w:val="0"/>
    <w:pPr>
      <w:spacing w:after="120"/>
    </w:pPr>
    <w:rPr>
      <w:sz w:val="16"/>
      <w:szCs w:val="16"/>
    </w:rPr>
  </w:style>
  <w:style w:type="paragraph" w:styleId="43">
    <w:name w:val="Closing"/>
    <w:basedOn w:val="1"/>
    <w:link w:val="144"/>
    <w:unhideWhenUsed/>
    <w:qFormat/>
    <w:uiPriority w:val="0"/>
    <w:pPr>
      <w:spacing w:after="0"/>
      <w:ind w:left="4252"/>
    </w:pPr>
  </w:style>
  <w:style w:type="paragraph" w:styleId="44">
    <w:name w:val="Body Text"/>
    <w:basedOn w:val="1"/>
    <w:link w:val="136"/>
    <w:unhideWhenUsed/>
    <w:qFormat/>
    <w:uiPriority w:val="0"/>
    <w:pPr>
      <w:spacing w:after="120"/>
    </w:pPr>
  </w:style>
  <w:style w:type="paragraph" w:styleId="45">
    <w:name w:val="Body Text Indent"/>
    <w:basedOn w:val="1"/>
    <w:link w:val="140"/>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8"/>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7"/>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2"/>
    <w:unhideWhenUsed/>
    <w:qFormat/>
    <w:uiPriority w:val="0"/>
    <w:pPr>
      <w:spacing w:after="120" w:line="480" w:lineRule="auto"/>
      <w:ind w:left="283"/>
    </w:pPr>
  </w:style>
  <w:style w:type="paragraph" w:styleId="58">
    <w:name w:val="endnote text"/>
    <w:basedOn w:val="1"/>
    <w:link w:val="147"/>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80"/>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34"/>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61"/>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6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137"/>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4"/>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unhideWhenUsed/>
    <w:qFormat/>
    <w:uiPriority w:val="0"/>
    <w:pPr>
      <w:spacing w:after="0"/>
    </w:pPr>
    <w:rPr>
      <w:rFonts w:ascii="Consolas" w:hAnsi="Consolas"/>
    </w:rPr>
  </w:style>
  <w:style w:type="paragraph" w:styleId="82">
    <w:name w:val="Normal (Web)"/>
    <w:basedOn w:val="1"/>
    <w:unhideWhenUsed/>
    <w:qFormat/>
    <w:uiPriority w:val="99"/>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5"/>
    <w:uiPriority w:val="0"/>
    <w:rPr>
      <w:b/>
      <w:bCs/>
    </w:rPr>
  </w:style>
  <w:style w:type="paragraph" w:styleId="87">
    <w:name w:val="Body Text First Indent"/>
    <w:basedOn w:val="44"/>
    <w:link w:val="139"/>
    <w:qFormat/>
    <w:uiPriority w:val="0"/>
    <w:pPr>
      <w:spacing w:after="180"/>
      <w:ind w:firstLine="360"/>
    </w:pPr>
  </w:style>
  <w:style w:type="paragraph" w:styleId="88">
    <w:name w:val="Body Text First Indent 2"/>
    <w:basedOn w:val="45"/>
    <w:link w:val="141"/>
    <w:unhideWhenUsed/>
    <w:qFormat/>
    <w:uiPriority w:val="0"/>
    <w:pPr>
      <w:spacing w:after="180"/>
      <w:ind w:left="360" w:firstLine="360"/>
    </w:pPr>
  </w:style>
  <w:style w:type="table" w:styleId="90">
    <w:name w:val="Table Grid"/>
    <w:basedOn w:val="89"/>
    <w:qFormat/>
    <w:uiPriority w:val="59"/>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rPr>
  </w:style>
  <w:style w:type="character" w:styleId="93">
    <w:name w:val="page number"/>
    <w:basedOn w:val="91"/>
    <w:uiPriority w:val="0"/>
  </w:style>
  <w:style w:type="character" w:styleId="94">
    <w:name w:val="FollowedHyperlink"/>
    <w:qFormat/>
    <w:uiPriority w:val="0"/>
    <w:rPr>
      <w:color w:val="800080"/>
      <w:u w:val="single"/>
    </w:rPr>
  </w:style>
  <w:style w:type="character" w:styleId="95">
    <w:name w:val="Emphasis"/>
    <w:qFormat/>
    <w:uiPriority w:val="20"/>
    <w:rPr>
      <w:i/>
    </w:rPr>
  </w:style>
  <w:style w:type="character" w:styleId="96">
    <w:name w:val="Hyperlink"/>
    <w:qFormat/>
    <w:uiPriority w:val="0"/>
    <w:rPr>
      <w:color w:val="0000FF"/>
      <w:u w:val="single"/>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68"/>
    <w:qFormat/>
    <w:uiPriority w:val="0"/>
    <w:rPr>
      <w:b/>
    </w:rPr>
  </w:style>
  <w:style w:type="paragraph" w:customStyle="1" w:styleId="103">
    <w:name w:val="TAC"/>
    <w:basedOn w:val="104"/>
    <w:link w:val="270"/>
    <w:qFormat/>
    <w:uiPriority w:val="0"/>
    <w:pPr>
      <w:jc w:val="center"/>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F"/>
    <w:basedOn w:val="106"/>
    <w:link w:val="188"/>
    <w:qFormat/>
    <w:uiPriority w:val="0"/>
    <w:pPr>
      <w:keepNext w:val="0"/>
      <w:spacing w:before="0" w:after="240"/>
    </w:pPr>
  </w:style>
  <w:style w:type="paragraph" w:customStyle="1" w:styleId="106">
    <w:name w:val="TH"/>
    <w:basedOn w:val="1"/>
    <w:link w:val="169"/>
    <w:qFormat/>
    <w:uiPriority w:val="0"/>
    <w:pPr>
      <w:keepNext/>
      <w:keepLines/>
      <w:spacing w:before="60"/>
      <w:jc w:val="center"/>
    </w:pPr>
    <w:rPr>
      <w:rFonts w:ascii="Arial" w:hAnsi="Arial"/>
      <w:b/>
    </w:rPr>
  </w:style>
  <w:style w:type="paragraph" w:customStyle="1" w:styleId="107">
    <w:name w:val="NO"/>
    <w:basedOn w:val="1"/>
    <w:link w:val="186"/>
    <w:qFormat/>
    <w:uiPriority w:val="0"/>
    <w:pPr>
      <w:keepLines/>
      <w:ind w:left="1135" w:hanging="851"/>
    </w:pPr>
  </w:style>
  <w:style w:type="paragraph" w:customStyle="1" w:styleId="108">
    <w:name w:val="EX"/>
    <w:basedOn w:val="1"/>
    <w:link w:val="187"/>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1">
    <w:name w:val="NW"/>
    <w:basedOn w:val="107"/>
    <w:qFormat/>
    <w:uiPriority w:val="0"/>
    <w:pPr>
      <w:spacing w:after="0"/>
    </w:pPr>
  </w:style>
  <w:style w:type="paragraph" w:customStyle="1" w:styleId="112">
    <w:name w:val="EW"/>
    <w:basedOn w:val="108"/>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Editor's Note"/>
    <w:basedOn w:val="107"/>
    <w:link w:val="182"/>
    <w:qFormat/>
    <w:uiPriority w:val="0"/>
    <w:rPr>
      <w:color w:val="FF0000"/>
    </w:rPr>
  </w:style>
  <w:style w:type="paragraph" w:customStyle="1" w:styleId="126">
    <w:name w:val="B1"/>
    <w:basedOn w:val="15"/>
    <w:link w:val="183"/>
    <w:qFormat/>
    <w:uiPriority w:val="0"/>
  </w:style>
  <w:style w:type="paragraph" w:customStyle="1" w:styleId="127">
    <w:name w:val="B2"/>
    <w:basedOn w:val="14"/>
    <w:qFormat/>
    <w:uiPriority w:val="0"/>
  </w:style>
  <w:style w:type="paragraph" w:customStyle="1" w:styleId="128">
    <w:name w:val="B3"/>
    <w:basedOn w:val="13"/>
    <w:qFormat/>
    <w:uiPriority w:val="0"/>
  </w:style>
  <w:style w:type="paragraph" w:customStyle="1" w:styleId="129">
    <w:name w:val="B4"/>
    <w:basedOn w:val="72"/>
    <w:qFormat/>
    <w:uiPriority w:val="0"/>
  </w:style>
  <w:style w:type="paragraph" w:customStyle="1" w:styleId="130">
    <w:name w:val="B5"/>
    <w:basedOn w:val="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qFormat/>
    <w:uiPriority w:val="0"/>
    <w:pPr>
      <w:spacing w:after="120"/>
    </w:pPr>
    <w:rPr>
      <w:rFonts w:ascii="Arial" w:hAnsi="Arial" w:cs="Times New Roman" w:eastAsiaTheme="minorEastAsia"/>
      <w:lang w:val="en-GB" w:eastAsia="en-US" w:bidi="ar-SA"/>
    </w:rPr>
  </w:style>
  <w:style w:type="paragraph" w:customStyle="1" w:styleId="133">
    <w:name w:val="tdoc-header"/>
    <w:qFormat/>
    <w:uiPriority w:val="0"/>
    <w:rPr>
      <w:rFonts w:ascii="Arial" w:hAnsi="Arial" w:cs="Times New Roman" w:eastAsiaTheme="minorEastAsia"/>
      <w:sz w:val="24"/>
      <w:lang w:val="en-GB" w:eastAsia="en-US" w:bidi="ar-SA"/>
    </w:rPr>
  </w:style>
  <w:style w:type="character" w:customStyle="1" w:styleId="134">
    <w:name w:val="Header Char"/>
    <w:link w:val="62"/>
    <w:qFormat/>
    <w:uiPriority w:val="0"/>
    <w:rPr>
      <w:rFonts w:ascii="Arial" w:hAnsi="Arial"/>
      <w:b/>
      <w:sz w:val="18"/>
      <w:lang w:val="en-GB" w:eastAsia="en-US"/>
    </w:rPr>
  </w:style>
  <w:style w:type="paragraph" w:customStyle="1" w:styleId="135">
    <w:name w:val="Bibliography"/>
    <w:basedOn w:val="1"/>
    <w:next w:val="1"/>
    <w:semiHidden/>
    <w:unhideWhenUsed/>
    <w:qFormat/>
    <w:uiPriority w:val="37"/>
  </w:style>
  <w:style w:type="character" w:customStyle="1" w:styleId="136">
    <w:name w:val="Body Text Char"/>
    <w:basedOn w:val="91"/>
    <w:link w:val="44"/>
    <w:qFormat/>
    <w:uiPriority w:val="0"/>
    <w:rPr>
      <w:rFonts w:ascii="Times New Roman" w:hAnsi="Times New Roman"/>
      <w:lang w:val="en-GB" w:eastAsia="en-US"/>
    </w:rPr>
  </w:style>
  <w:style w:type="character" w:customStyle="1" w:styleId="137">
    <w:name w:val="Body Text 2 Char"/>
    <w:basedOn w:val="91"/>
    <w:link w:val="78"/>
    <w:qFormat/>
    <w:uiPriority w:val="0"/>
    <w:rPr>
      <w:rFonts w:ascii="Times New Roman" w:hAnsi="Times New Roman"/>
      <w:lang w:val="en-GB" w:eastAsia="en-US"/>
    </w:rPr>
  </w:style>
  <w:style w:type="character" w:customStyle="1" w:styleId="138">
    <w:name w:val="Body Text 3 Char"/>
    <w:basedOn w:val="91"/>
    <w:link w:val="42"/>
    <w:qFormat/>
    <w:uiPriority w:val="0"/>
    <w:rPr>
      <w:rFonts w:ascii="Times New Roman" w:hAnsi="Times New Roman"/>
      <w:sz w:val="16"/>
      <w:szCs w:val="16"/>
      <w:lang w:val="en-GB" w:eastAsia="en-US"/>
    </w:rPr>
  </w:style>
  <w:style w:type="character" w:customStyle="1" w:styleId="139">
    <w:name w:val="Body Text First Indent Char"/>
    <w:basedOn w:val="136"/>
    <w:link w:val="87"/>
    <w:qFormat/>
    <w:uiPriority w:val="0"/>
    <w:rPr>
      <w:rFonts w:ascii="Times New Roman" w:hAnsi="Times New Roman"/>
      <w:lang w:val="en-GB" w:eastAsia="en-US"/>
    </w:rPr>
  </w:style>
  <w:style w:type="character" w:customStyle="1" w:styleId="140">
    <w:name w:val="Body Text Indent Char"/>
    <w:basedOn w:val="91"/>
    <w:link w:val="45"/>
    <w:qFormat/>
    <w:uiPriority w:val="0"/>
    <w:rPr>
      <w:rFonts w:ascii="Times New Roman" w:hAnsi="Times New Roman"/>
      <w:lang w:val="en-GB" w:eastAsia="en-US"/>
    </w:rPr>
  </w:style>
  <w:style w:type="character" w:customStyle="1" w:styleId="141">
    <w:name w:val="Body Text First Indent 2 Char"/>
    <w:basedOn w:val="140"/>
    <w:link w:val="88"/>
    <w:qFormat/>
    <w:uiPriority w:val="0"/>
    <w:rPr>
      <w:rFonts w:ascii="Times New Roman" w:hAnsi="Times New Roman"/>
      <w:lang w:val="en-GB" w:eastAsia="en-US"/>
    </w:rPr>
  </w:style>
  <w:style w:type="character" w:customStyle="1" w:styleId="142">
    <w:name w:val="Body Text Indent 2 Char"/>
    <w:basedOn w:val="91"/>
    <w:link w:val="57"/>
    <w:qFormat/>
    <w:uiPriority w:val="0"/>
    <w:rPr>
      <w:rFonts w:ascii="Times New Roman" w:hAnsi="Times New Roman"/>
      <w:lang w:val="en-GB" w:eastAsia="en-US"/>
    </w:rPr>
  </w:style>
  <w:style w:type="character" w:customStyle="1" w:styleId="143">
    <w:name w:val="Body Text Indent 3 Char"/>
    <w:basedOn w:val="91"/>
    <w:link w:val="73"/>
    <w:qFormat/>
    <w:uiPriority w:val="0"/>
    <w:rPr>
      <w:rFonts w:ascii="Times New Roman" w:hAnsi="Times New Roman"/>
      <w:sz w:val="16"/>
      <w:szCs w:val="16"/>
      <w:lang w:val="en-GB" w:eastAsia="en-US"/>
    </w:rPr>
  </w:style>
  <w:style w:type="character" w:customStyle="1" w:styleId="144">
    <w:name w:val="Closing Char"/>
    <w:basedOn w:val="91"/>
    <w:link w:val="43"/>
    <w:qFormat/>
    <w:uiPriority w:val="0"/>
    <w:rPr>
      <w:rFonts w:ascii="Times New Roman" w:hAnsi="Times New Roman"/>
      <w:lang w:val="en-GB" w:eastAsia="en-US"/>
    </w:rPr>
  </w:style>
  <w:style w:type="character" w:customStyle="1" w:styleId="145">
    <w:name w:val="Date Char"/>
    <w:basedOn w:val="91"/>
    <w:link w:val="56"/>
    <w:qFormat/>
    <w:uiPriority w:val="0"/>
    <w:rPr>
      <w:rFonts w:ascii="Times New Roman" w:hAnsi="Times New Roman"/>
      <w:lang w:val="en-GB" w:eastAsia="en-US"/>
    </w:rPr>
  </w:style>
  <w:style w:type="character" w:customStyle="1" w:styleId="146">
    <w:name w:val="E-mail Signature Char"/>
    <w:basedOn w:val="91"/>
    <w:link w:val="32"/>
    <w:qFormat/>
    <w:uiPriority w:val="0"/>
    <w:rPr>
      <w:rFonts w:ascii="Times New Roman" w:hAnsi="Times New Roman"/>
      <w:lang w:val="en-GB" w:eastAsia="en-US"/>
    </w:rPr>
  </w:style>
  <w:style w:type="character" w:customStyle="1" w:styleId="147">
    <w:name w:val="Endnote Text Char"/>
    <w:basedOn w:val="91"/>
    <w:link w:val="58"/>
    <w:qFormat/>
    <w:uiPriority w:val="0"/>
    <w:rPr>
      <w:rFonts w:ascii="Times New Roman" w:hAnsi="Times New Roman"/>
      <w:lang w:val="en-GB" w:eastAsia="en-US"/>
    </w:rPr>
  </w:style>
  <w:style w:type="character" w:customStyle="1" w:styleId="148">
    <w:name w:val="HTML Address Char"/>
    <w:basedOn w:val="91"/>
    <w:link w:val="49"/>
    <w:qFormat/>
    <w:uiPriority w:val="0"/>
    <w:rPr>
      <w:rFonts w:ascii="Times New Roman" w:hAnsi="Times New Roman"/>
      <w:i/>
      <w:iCs/>
      <w:lang w:val="en-GB" w:eastAsia="en-US"/>
    </w:rPr>
  </w:style>
  <w:style w:type="character" w:customStyle="1" w:styleId="149">
    <w:name w:val="HTML Preformatted Char"/>
    <w:basedOn w:val="91"/>
    <w:link w:val="81"/>
    <w:qFormat/>
    <w:uiPriority w:val="0"/>
    <w:rPr>
      <w:rFonts w:ascii="Consolas" w:hAnsi="Consolas"/>
      <w:lang w:val="en-GB" w:eastAsia="en-US"/>
    </w:rPr>
  </w:style>
  <w:style w:type="paragraph" w:styleId="150">
    <w:name w:val="Intense Quote"/>
    <w:basedOn w:val="1"/>
    <w:next w:val="1"/>
    <w:link w:val="151"/>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51">
    <w:name w:val="Intense Quote Char"/>
    <w:basedOn w:val="91"/>
    <w:link w:val="150"/>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2">
    <w:name w:val="List Paragraph"/>
    <w:basedOn w:val="1"/>
    <w:link w:val="197"/>
    <w:qFormat/>
    <w:uiPriority w:val="34"/>
    <w:pPr>
      <w:ind w:left="720"/>
      <w:contextualSpacing/>
    </w:pPr>
  </w:style>
  <w:style w:type="character" w:customStyle="1" w:styleId="153">
    <w:name w:val="Macro Text Char"/>
    <w:basedOn w:val="91"/>
    <w:link w:val="2"/>
    <w:uiPriority w:val="0"/>
    <w:rPr>
      <w:rFonts w:ascii="Consolas" w:hAnsi="Consolas"/>
      <w:lang w:val="en-GB"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5">
    <w:name w:val="No Spacing"/>
    <w:qFormat/>
    <w:uiPriority w:val="1"/>
    <w:rPr>
      <w:rFonts w:ascii="Times New Roman" w:hAnsi="Times New Roman" w:cs="Times New Roman" w:eastAsiaTheme="minorEastAsia"/>
      <w:lang w:val="en-GB" w:eastAsia="en-US" w:bidi="ar-SA"/>
    </w:rPr>
  </w:style>
  <w:style w:type="character" w:customStyle="1" w:styleId="156">
    <w:name w:val="Note Heading Char"/>
    <w:basedOn w:val="91"/>
    <w:link w:val="26"/>
    <w:qFormat/>
    <w:uiPriority w:val="0"/>
    <w:rPr>
      <w:rFonts w:ascii="Times New Roman" w:hAnsi="Times New Roman"/>
      <w:lang w:val="en-GB" w:eastAsia="en-US"/>
    </w:rPr>
  </w:style>
  <w:style w:type="character" w:customStyle="1" w:styleId="157">
    <w:name w:val="Plain Text Char"/>
    <w:basedOn w:val="91"/>
    <w:link w:val="51"/>
    <w:qFormat/>
    <w:uiPriority w:val="0"/>
    <w:rPr>
      <w:rFonts w:ascii="Consolas" w:hAnsi="Consolas"/>
      <w:sz w:val="21"/>
      <w:szCs w:val="21"/>
      <w:lang w:val="en-GB"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0">
    <w:name w:val="Salutation Char"/>
    <w:basedOn w:val="91"/>
    <w:link w:val="41"/>
    <w:qFormat/>
    <w:uiPriority w:val="0"/>
    <w:rPr>
      <w:rFonts w:ascii="Times New Roman" w:hAnsi="Times New Roman"/>
      <w:lang w:val="en-GB" w:eastAsia="en-US"/>
    </w:rPr>
  </w:style>
  <w:style w:type="character" w:customStyle="1" w:styleId="161">
    <w:name w:val="Signature Char"/>
    <w:basedOn w:val="91"/>
    <w:link w:val="64"/>
    <w:qFormat/>
    <w:uiPriority w:val="0"/>
    <w:rPr>
      <w:rFonts w:ascii="Times New Roman" w:hAnsi="Times New Roman"/>
      <w:lang w:val="en-GB" w:eastAsia="en-US"/>
    </w:rPr>
  </w:style>
  <w:style w:type="character" w:customStyle="1" w:styleId="16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3">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4">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5">
    <w:name w:val="Heading 2 Char"/>
    <w:basedOn w:val="91"/>
    <w:link w:val="4"/>
    <w:uiPriority w:val="0"/>
    <w:rPr>
      <w:rFonts w:ascii="Arial" w:hAnsi="Arial"/>
      <w:sz w:val="32"/>
      <w:lang w:val="en-GB" w:eastAsia="en-US"/>
    </w:rPr>
  </w:style>
  <w:style w:type="character" w:customStyle="1" w:styleId="166">
    <w:name w:val="Heading 3 Char"/>
    <w:basedOn w:val="91"/>
    <w:link w:val="5"/>
    <w:qFormat/>
    <w:uiPriority w:val="0"/>
    <w:rPr>
      <w:rFonts w:ascii="Arial" w:hAnsi="Arial"/>
      <w:sz w:val="28"/>
      <w:lang w:val="en-GB" w:eastAsia="en-US"/>
    </w:rPr>
  </w:style>
  <w:style w:type="character" w:customStyle="1" w:styleId="167">
    <w:name w:val="TAL Char"/>
    <w:link w:val="104"/>
    <w:qFormat/>
    <w:uiPriority w:val="0"/>
    <w:rPr>
      <w:rFonts w:ascii="Arial" w:hAnsi="Arial"/>
      <w:sz w:val="18"/>
      <w:lang w:val="en-GB" w:eastAsia="en-US"/>
    </w:rPr>
  </w:style>
  <w:style w:type="character" w:customStyle="1" w:styleId="168">
    <w:name w:val="TAH Char"/>
    <w:link w:val="102"/>
    <w:qFormat/>
    <w:uiPriority w:val="0"/>
    <w:rPr>
      <w:rFonts w:ascii="Arial" w:hAnsi="Arial"/>
      <w:b/>
      <w:sz w:val="18"/>
      <w:lang w:val="en-GB" w:eastAsia="en-US"/>
    </w:rPr>
  </w:style>
  <w:style w:type="character" w:customStyle="1" w:styleId="169">
    <w:name w:val="TH Char"/>
    <w:link w:val="106"/>
    <w:qFormat/>
    <w:uiPriority w:val="0"/>
    <w:rPr>
      <w:rFonts w:ascii="Arial" w:hAnsi="Arial"/>
      <w:b/>
      <w:lang w:val="en-GB" w:eastAsia="en-US"/>
    </w:rPr>
  </w:style>
  <w:style w:type="character" w:customStyle="1" w:styleId="170">
    <w:name w:val="Heading 1 Char"/>
    <w:basedOn w:val="91"/>
    <w:link w:val="3"/>
    <w:uiPriority w:val="0"/>
    <w:rPr>
      <w:rFonts w:ascii="Arial" w:hAnsi="Arial"/>
      <w:sz w:val="36"/>
      <w:lang w:val="en-GB" w:eastAsia="en-US"/>
    </w:rPr>
  </w:style>
  <w:style w:type="character" w:customStyle="1" w:styleId="171">
    <w:name w:val="Heading 4 Char"/>
    <w:basedOn w:val="91"/>
    <w:link w:val="6"/>
    <w:uiPriority w:val="0"/>
    <w:rPr>
      <w:rFonts w:ascii="Arial" w:hAnsi="Arial"/>
      <w:sz w:val="24"/>
      <w:lang w:val="en-GB" w:eastAsia="en-US"/>
    </w:rPr>
  </w:style>
  <w:style w:type="character" w:customStyle="1" w:styleId="172">
    <w:name w:val="Heading 5 Char"/>
    <w:basedOn w:val="91"/>
    <w:link w:val="7"/>
    <w:uiPriority w:val="0"/>
    <w:rPr>
      <w:rFonts w:ascii="Arial" w:hAnsi="Arial"/>
      <w:sz w:val="22"/>
      <w:lang w:val="en-GB" w:eastAsia="en-US"/>
    </w:rPr>
  </w:style>
  <w:style w:type="character" w:customStyle="1" w:styleId="173">
    <w:name w:val="Heading 6 Char"/>
    <w:basedOn w:val="91"/>
    <w:link w:val="8"/>
    <w:qFormat/>
    <w:uiPriority w:val="0"/>
    <w:rPr>
      <w:rFonts w:ascii="Arial" w:hAnsi="Arial"/>
      <w:lang w:val="en-GB" w:eastAsia="en-US"/>
    </w:rPr>
  </w:style>
  <w:style w:type="character" w:customStyle="1" w:styleId="174">
    <w:name w:val="Heading 7 Char"/>
    <w:basedOn w:val="91"/>
    <w:link w:val="10"/>
    <w:qFormat/>
    <w:uiPriority w:val="0"/>
    <w:rPr>
      <w:rFonts w:ascii="Arial" w:hAnsi="Arial"/>
      <w:lang w:val="en-GB" w:eastAsia="en-US"/>
    </w:rPr>
  </w:style>
  <w:style w:type="character" w:customStyle="1" w:styleId="175">
    <w:name w:val="Heading 8 Char"/>
    <w:basedOn w:val="91"/>
    <w:link w:val="11"/>
    <w:qFormat/>
    <w:uiPriority w:val="0"/>
    <w:rPr>
      <w:rFonts w:ascii="Arial" w:hAnsi="Arial"/>
      <w:sz w:val="36"/>
      <w:lang w:val="en-GB" w:eastAsia="en-US"/>
    </w:rPr>
  </w:style>
  <w:style w:type="character" w:customStyle="1" w:styleId="176">
    <w:name w:val="Heading 9 Char"/>
    <w:basedOn w:val="91"/>
    <w:link w:val="12"/>
    <w:qFormat/>
    <w:uiPriority w:val="0"/>
    <w:rPr>
      <w:rFonts w:ascii="Arial" w:hAnsi="Arial"/>
      <w:sz w:val="36"/>
      <w:lang w:val="en-GB" w:eastAsia="en-US"/>
    </w:rPr>
  </w:style>
  <w:style w:type="character" w:customStyle="1" w:styleId="177">
    <w:name w:val="Footer Char"/>
    <w:basedOn w:val="91"/>
    <w:link w:val="61"/>
    <w:qFormat/>
    <w:uiPriority w:val="0"/>
    <w:rPr>
      <w:rFonts w:ascii="Arial" w:hAnsi="Arial"/>
      <w:b/>
      <w:i/>
      <w:sz w:val="18"/>
      <w:lang w:val="en-GB" w:eastAsia="en-US"/>
    </w:rPr>
  </w:style>
  <w:style w:type="paragraph" w:customStyle="1" w:styleId="178">
    <w:name w:val="Revision"/>
    <w:hidden/>
    <w:semiHidden/>
    <w:qFormat/>
    <w:uiPriority w:val="99"/>
    <w:rPr>
      <w:rFonts w:ascii="Times New Roman" w:hAnsi="Times New Roman" w:cs="Times New Roman" w:eastAsiaTheme="minorEastAsia"/>
      <w:lang w:val="en-GB" w:eastAsia="en-US" w:bidi="ar-SA"/>
    </w:rPr>
  </w:style>
  <w:style w:type="paragraph" w:customStyle="1" w:styleId="179">
    <w:name w:val="B1+"/>
    <w:basedOn w:val="126"/>
    <w:link w:val="190"/>
    <w:uiPriority w:val="0"/>
    <w:pPr>
      <w:numPr>
        <w:ilvl w:val="0"/>
        <w:numId w:val="4"/>
      </w:numPr>
      <w:overflowPunct w:val="0"/>
      <w:autoSpaceDE w:val="0"/>
      <w:autoSpaceDN w:val="0"/>
      <w:adjustRightInd w:val="0"/>
      <w:textAlignment w:val="baseline"/>
    </w:pPr>
  </w:style>
  <w:style w:type="character" w:customStyle="1" w:styleId="180">
    <w:name w:val="Balloon Text Char"/>
    <w:basedOn w:val="91"/>
    <w:link w:val="60"/>
    <w:qFormat/>
    <w:uiPriority w:val="0"/>
    <w:rPr>
      <w:rFonts w:ascii="Tahoma" w:hAnsi="Tahoma" w:cs="Tahoma"/>
      <w:sz w:val="16"/>
      <w:szCs w:val="16"/>
      <w:lang w:val="en-GB" w:eastAsia="en-US"/>
    </w:rPr>
  </w:style>
  <w:style w:type="character" w:customStyle="1" w:styleId="181">
    <w:name w:val="Unresolved Mention1"/>
    <w:semiHidden/>
    <w:unhideWhenUsed/>
    <w:qFormat/>
    <w:uiPriority w:val="99"/>
    <w:rPr>
      <w:color w:val="605E5C"/>
      <w:shd w:val="clear" w:color="auto" w:fill="E1DFDD"/>
    </w:rPr>
  </w:style>
  <w:style w:type="character" w:customStyle="1" w:styleId="182">
    <w:name w:val="Editor's Note Char"/>
    <w:link w:val="125"/>
    <w:qFormat/>
    <w:uiPriority w:val="0"/>
    <w:rPr>
      <w:rFonts w:ascii="Times New Roman" w:hAnsi="Times New Roman"/>
      <w:color w:val="FF0000"/>
      <w:lang w:val="en-GB" w:eastAsia="en-US"/>
    </w:rPr>
  </w:style>
  <w:style w:type="character" w:customStyle="1" w:styleId="183">
    <w:name w:val="B1 Char"/>
    <w:link w:val="126"/>
    <w:qFormat/>
    <w:uiPriority w:val="0"/>
    <w:rPr>
      <w:rFonts w:ascii="Times New Roman" w:hAnsi="Times New Roman"/>
      <w:lang w:val="en-GB" w:eastAsia="en-US"/>
    </w:rPr>
  </w:style>
  <w:style w:type="character" w:customStyle="1" w:styleId="184">
    <w:name w:val="Comment Text Char"/>
    <w:basedOn w:val="91"/>
    <w:link w:val="39"/>
    <w:qFormat/>
    <w:uiPriority w:val="0"/>
    <w:rPr>
      <w:rFonts w:ascii="Times New Roman" w:hAnsi="Times New Roman"/>
      <w:lang w:val="en-GB" w:eastAsia="en-US"/>
    </w:rPr>
  </w:style>
  <w:style w:type="character" w:customStyle="1" w:styleId="185">
    <w:name w:val="Comment Subject Char"/>
    <w:basedOn w:val="184"/>
    <w:link w:val="86"/>
    <w:uiPriority w:val="0"/>
    <w:rPr>
      <w:rFonts w:ascii="Times New Roman" w:hAnsi="Times New Roman"/>
      <w:b/>
      <w:bCs/>
      <w:lang w:val="en-GB" w:eastAsia="en-US"/>
    </w:rPr>
  </w:style>
  <w:style w:type="character" w:customStyle="1" w:styleId="186">
    <w:name w:val="NO Zchn"/>
    <w:link w:val="107"/>
    <w:locked/>
    <w:uiPriority w:val="0"/>
    <w:rPr>
      <w:rFonts w:ascii="Times New Roman" w:hAnsi="Times New Roman"/>
      <w:lang w:val="en-GB" w:eastAsia="en-US"/>
    </w:rPr>
  </w:style>
  <w:style w:type="character" w:customStyle="1" w:styleId="187">
    <w:name w:val="EX Car"/>
    <w:link w:val="108"/>
    <w:qFormat/>
    <w:locked/>
    <w:uiPriority w:val="0"/>
    <w:rPr>
      <w:rFonts w:ascii="Times New Roman" w:hAnsi="Times New Roman"/>
      <w:lang w:val="en-GB" w:eastAsia="en-US"/>
    </w:rPr>
  </w:style>
  <w:style w:type="character" w:customStyle="1" w:styleId="188">
    <w:name w:val="TF Char"/>
    <w:link w:val="105"/>
    <w:qFormat/>
    <w:uiPriority w:val="0"/>
    <w:rPr>
      <w:rFonts w:ascii="Arial" w:hAnsi="Arial"/>
      <w:b/>
      <w:lang w:val="en-GB" w:eastAsia="en-US"/>
    </w:rPr>
  </w:style>
  <w:style w:type="character" w:customStyle="1" w:styleId="189">
    <w:name w:val="NO Char"/>
    <w:qFormat/>
    <w:locked/>
    <w:uiPriority w:val="0"/>
    <w:rPr>
      <w:lang w:eastAsia="en-US"/>
    </w:rPr>
  </w:style>
  <w:style w:type="character" w:customStyle="1" w:styleId="190">
    <w:name w:val="B1+ Car"/>
    <w:link w:val="179"/>
    <w:qFormat/>
    <w:uiPriority w:val="0"/>
    <w:rPr>
      <w:rFonts w:ascii="Times New Roman" w:hAnsi="Times New Roman"/>
      <w:lang w:val="en-GB" w:eastAsia="en-US"/>
    </w:rPr>
  </w:style>
  <w:style w:type="character" w:customStyle="1" w:styleId="191">
    <w:name w:val="TAH Car"/>
    <w:locked/>
    <w:uiPriority w:val="0"/>
    <w:rPr>
      <w:rFonts w:ascii="Arial" w:hAnsi="Arial"/>
      <w:b/>
      <w:sz w:val="18"/>
      <w:lang w:eastAsia="en-US"/>
    </w:rPr>
  </w:style>
  <w:style w:type="character" w:customStyle="1" w:styleId="192">
    <w:name w:val="PL Char"/>
    <w:link w:val="115"/>
    <w:qFormat/>
    <w:locked/>
    <w:uiPriority w:val="0"/>
    <w:rPr>
      <w:rFonts w:ascii="Courier New" w:hAnsi="Courier New"/>
      <w:sz w:val="16"/>
      <w:lang w:val="en-GB" w:eastAsia="en-US"/>
    </w:rPr>
  </w:style>
  <w:style w:type="character" w:customStyle="1" w:styleId="193">
    <w:name w:val="Unresolved Mention"/>
    <w:basedOn w:val="91"/>
    <w:semiHidden/>
    <w:unhideWhenUsed/>
    <w:qFormat/>
    <w:uiPriority w:val="99"/>
    <w:rPr>
      <w:color w:val="605E5C"/>
      <w:shd w:val="clear" w:color="auto" w:fill="E1DFDD"/>
    </w:rPr>
  </w:style>
  <w:style w:type="character" w:customStyle="1" w:styleId="194">
    <w:name w:val="Document Map Char"/>
    <w:basedOn w:val="91"/>
    <w:link w:val="37"/>
    <w:qFormat/>
    <w:uiPriority w:val="0"/>
    <w:rPr>
      <w:rFonts w:ascii="Tahoma" w:hAnsi="Tahoma" w:cs="Tahoma"/>
      <w:shd w:val="clear" w:color="auto" w:fill="000080"/>
      <w:lang w:val="en-GB" w:eastAsia="en-US"/>
    </w:rPr>
  </w:style>
  <w:style w:type="character" w:customStyle="1" w:styleId="195">
    <w:name w:val="Footnote Text Char"/>
    <w:basedOn w:val="91"/>
    <w:link w:val="70"/>
    <w:qFormat/>
    <w:uiPriority w:val="0"/>
    <w:rPr>
      <w:rFonts w:ascii="Times New Roman" w:hAnsi="Times New Roman"/>
      <w:sz w:val="16"/>
      <w:lang w:val="en-GB" w:eastAsia="en-US"/>
    </w:rPr>
  </w:style>
  <w:style w:type="paragraph" w:customStyle="1" w:styleId="196">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97">
    <w:name w:val="List Paragraph Char"/>
    <w:link w:val="152"/>
    <w:qFormat/>
    <w:locked/>
    <w:uiPriority w:val="34"/>
    <w:rPr>
      <w:rFonts w:ascii="Times New Roman" w:hAnsi="Times New Roman"/>
      <w:lang w:val="en-GB" w:eastAsia="en-US"/>
    </w:rPr>
  </w:style>
  <w:style w:type="paragraph" w:customStyle="1" w:styleId="198">
    <w:name w:val="INDENT1"/>
    <w:basedOn w:val="1"/>
    <w:qFormat/>
    <w:uiPriority w:val="0"/>
    <w:pPr>
      <w:ind w:left="851"/>
    </w:pPr>
  </w:style>
  <w:style w:type="paragraph" w:customStyle="1" w:styleId="199">
    <w:name w:val="INDENT2"/>
    <w:basedOn w:val="1"/>
    <w:uiPriority w:val="0"/>
    <w:pPr>
      <w:ind w:left="1135" w:hanging="284"/>
    </w:pPr>
  </w:style>
  <w:style w:type="paragraph" w:customStyle="1" w:styleId="200">
    <w:name w:val="INDENT3"/>
    <w:basedOn w:val="1"/>
    <w:qFormat/>
    <w:uiPriority w:val="0"/>
    <w:pPr>
      <w:ind w:left="1701" w:hanging="567"/>
    </w:pPr>
  </w:style>
  <w:style w:type="paragraph" w:customStyle="1" w:styleId="20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2">
    <w:name w:val="Rec_CCITT_#"/>
    <w:basedOn w:val="1"/>
    <w:qFormat/>
    <w:uiPriority w:val="0"/>
    <w:pPr>
      <w:keepNext/>
      <w:keepLines/>
    </w:pPr>
    <w:rPr>
      <w:b/>
    </w:rPr>
  </w:style>
  <w:style w:type="paragraph" w:customStyle="1" w:styleId="203">
    <w:name w:val="enumlev2"/>
    <w:basedOn w:val="1"/>
    <w:uiPriority w:val="0"/>
    <w:pPr>
      <w:tabs>
        <w:tab w:val="left" w:pos="794"/>
        <w:tab w:val="left" w:pos="1191"/>
        <w:tab w:val="left" w:pos="1588"/>
        <w:tab w:val="left" w:pos="1985"/>
      </w:tabs>
      <w:spacing w:before="86"/>
      <w:ind w:left="1588" w:hanging="397"/>
      <w:jc w:val="both"/>
    </w:pPr>
  </w:style>
  <w:style w:type="paragraph" w:customStyle="1" w:styleId="204">
    <w:name w:val="Couv Rec Title"/>
    <w:basedOn w:val="1"/>
    <w:uiPriority w:val="0"/>
    <w:pPr>
      <w:keepNext/>
      <w:keepLines/>
      <w:spacing w:before="240"/>
      <w:ind w:left="1418"/>
    </w:pPr>
    <w:rPr>
      <w:rFonts w:ascii="Arial" w:hAnsi="Arial"/>
      <w:b/>
      <w:sz w:val="36"/>
    </w:rPr>
  </w:style>
  <w:style w:type="paragraph" w:customStyle="1" w:styleId="205">
    <w:name w:val="TAJ"/>
    <w:basedOn w:val="106"/>
    <w:uiPriority w:val="0"/>
  </w:style>
  <w:style w:type="paragraph" w:customStyle="1" w:styleId="206">
    <w:name w:val="Guidance"/>
    <w:basedOn w:val="1"/>
    <w:uiPriority w:val="0"/>
    <w:rPr>
      <w:i/>
      <w:color w:val="0000FF"/>
    </w:rPr>
  </w:style>
  <w:style w:type="paragraph" w:customStyle="1" w:styleId="207">
    <w:name w:val="Front_cover"/>
    <w:uiPriority w:val="0"/>
    <w:rPr>
      <w:rFonts w:ascii="Arial" w:hAnsi="Arial" w:cs="Times New Roman" w:eastAsiaTheme="minorEastAsia"/>
      <w:lang w:val="en-GB" w:eastAsia="en-US" w:bidi="ar-SA"/>
    </w:rPr>
  </w:style>
  <w:style w:type="paragraph" w:customStyle="1" w:styleId="208">
    <w:name w:val="Lista 2"/>
    <w:basedOn w:val="1"/>
    <w:uiPriority w:val="0"/>
    <w:pPr>
      <w:tabs>
        <w:tab w:val="left" w:pos="2058"/>
      </w:tabs>
      <w:overflowPunct w:val="0"/>
      <w:autoSpaceDE w:val="0"/>
      <w:autoSpaceDN w:val="0"/>
      <w:adjustRightInd w:val="0"/>
      <w:spacing w:after="120"/>
      <w:ind w:left="567" w:hanging="283"/>
      <w:textAlignment w:val="baseline"/>
    </w:pPr>
    <w:rPr>
      <w:sz w:val="24"/>
    </w:rPr>
  </w:style>
  <w:style w:type="paragraph" w:customStyle="1" w:styleId="209">
    <w:name w:val="List 1"/>
    <w:basedOn w:val="1"/>
    <w:qFormat/>
    <w:uiPriority w:val="0"/>
    <w:pPr>
      <w:overflowPunct w:val="0"/>
      <w:autoSpaceDE w:val="0"/>
      <w:autoSpaceDN w:val="0"/>
      <w:adjustRightInd w:val="0"/>
      <w:spacing w:after="120"/>
      <w:ind w:left="2410" w:hanging="1559"/>
      <w:textAlignment w:val="baseline"/>
    </w:pPr>
    <w:rPr>
      <w:sz w:val="24"/>
    </w:rPr>
  </w:style>
  <w:style w:type="paragraph" w:customStyle="1" w:styleId="210">
    <w:name w:val="List 1.1"/>
    <w:basedOn w:val="1"/>
    <w:qFormat/>
    <w:uiPriority w:val="0"/>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211">
    <w:name w:val="List 2.1"/>
    <w:basedOn w:val="210"/>
    <w:qFormat/>
    <w:uiPriority w:val="0"/>
    <w:pPr>
      <w:tabs>
        <w:tab w:val="left" w:pos="360"/>
        <w:tab w:val="left" w:pos="2608"/>
        <w:tab w:val="clear" w:pos="2041"/>
      </w:tabs>
      <w:ind w:left="2608" w:hanging="567"/>
    </w:pPr>
  </w:style>
  <w:style w:type="paragraph" w:customStyle="1" w:styleId="212">
    <w:name w:val="List 3.1"/>
    <w:basedOn w:val="211"/>
    <w:qFormat/>
    <w:uiPriority w:val="0"/>
    <w:pPr>
      <w:tabs>
        <w:tab w:val="left" w:pos="3175"/>
      </w:tabs>
      <w:ind w:left="360" w:hanging="794"/>
    </w:pPr>
  </w:style>
  <w:style w:type="paragraph" w:customStyle="1" w:styleId="213">
    <w:name w:val="List 4.1"/>
    <w:basedOn w:val="212"/>
    <w:qFormat/>
    <w:uiPriority w:val="0"/>
    <w:pPr>
      <w:tabs>
        <w:tab w:val="left" w:pos="3742"/>
      </w:tabs>
      <w:ind w:left="3743" w:hanging="1021"/>
    </w:pPr>
  </w:style>
  <w:style w:type="paragraph" w:customStyle="1" w:styleId="214">
    <w:name w:val="List 5.1"/>
    <w:basedOn w:val="213"/>
    <w:qFormat/>
    <w:uiPriority w:val="0"/>
    <w:pPr>
      <w:tabs>
        <w:tab w:val="left" w:pos="4253"/>
        <w:tab w:val="clear" w:pos="3175"/>
        <w:tab w:val="clear" w:pos="3742"/>
      </w:tabs>
      <w:ind w:left="4253" w:hanging="1191"/>
    </w:pPr>
  </w:style>
  <w:style w:type="paragraph" w:customStyle="1" w:styleId="215">
    <w:name w:val="cpde"/>
    <w:basedOn w:val="1"/>
    <w:qFormat/>
    <w:uiPriority w:val="0"/>
    <w:pPr>
      <w:numPr>
        <w:ilvl w:val="0"/>
        <w:numId w:val="5"/>
      </w:numPr>
      <w:overflowPunct w:val="0"/>
      <w:autoSpaceDE w:val="0"/>
      <w:autoSpaceDN w:val="0"/>
      <w:adjustRightInd w:val="0"/>
      <w:spacing w:before="120" w:after="0"/>
      <w:textAlignment w:val="baseline"/>
    </w:pPr>
    <w:rPr>
      <w:rFonts w:ascii="Helvetica" w:hAnsi="Helvetica"/>
    </w:rPr>
  </w:style>
  <w:style w:type="paragraph" w:customStyle="1" w:styleId="216">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217">
    <w:name w:val="GDMO indent"/>
    <w:basedOn w:val="218"/>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218">
    <w:name w:val="ASN.1 Cont"/>
    <w:basedOn w:val="219"/>
    <w:qFormat/>
    <w:uiPriority w:val="0"/>
    <w:pPr>
      <w:tabs>
        <w:tab w:val="left" w:pos="794"/>
        <w:tab w:val="left" w:pos="1191"/>
        <w:tab w:val="left" w:pos="1588"/>
        <w:tab w:val="left" w:pos="1985"/>
      </w:tabs>
      <w:spacing w:before="0"/>
      <w:jc w:val="left"/>
    </w:pPr>
  </w:style>
  <w:style w:type="paragraph" w:customStyle="1" w:styleId="219">
    <w:name w:val="ASN.1"/>
    <w:basedOn w:val="1"/>
    <w:next w:val="220"/>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220">
    <w:name w:val="ASN.1 Cont."/>
    <w:basedOn w:val="219"/>
    <w:qFormat/>
    <w:uiPriority w:val="0"/>
    <w:pPr>
      <w:spacing w:before="0"/>
      <w:jc w:val="left"/>
    </w:pPr>
  </w:style>
  <w:style w:type="paragraph" w:customStyle="1" w:styleId="221">
    <w:name w:val="GDMO"/>
    <w:basedOn w:val="218"/>
    <w:uiPriority w:val="0"/>
    <w:pPr>
      <w:tabs>
        <w:tab w:val="left" w:pos="2268"/>
        <w:tab w:val="left" w:pos="2892"/>
        <w:tab w:val="left" w:pos="3572"/>
      </w:tabs>
    </w:pPr>
    <w:rPr>
      <w:b w:val="0"/>
    </w:rPr>
  </w:style>
  <w:style w:type="paragraph" w:customStyle="1" w:styleId="222">
    <w:name w:val="list bullet tight"/>
    <w:basedOn w:val="215"/>
    <w:qFormat/>
    <w:uiPriority w:val="0"/>
    <w:pPr>
      <w:numPr>
        <w:numId w:val="6"/>
      </w:numPr>
      <w:tabs>
        <w:tab w:val="left" w:pos="720"/>
      </w:tabs>
      <w:overflowPunct/>
      <w:autoSpaceDE/>
      <w:autoSpaceDN/>
      <w:adjustRightInd/>
      <w:textAlignment w:val="auto"/>
    </w:pPr>
  </w:style>
  <w:style w:type="paragraph" w:customStyle="1" w:styleId="223">
    <w:name w:val="nornal"/>
    <w:basedOn w:val="215"/>
    <w:qFormat/>
    <w:uiPriority w:val="0"/>
    <w:pPr>
      <w:numPr>
        <w:numId w:val="7"/>
      </w:numPr>
      <w:tabs>
        <w:tab w:val="left" w:pos="3861"/>
      </w:tabs>
      <w:overflowPunct/>
      <w:autoSpaceDE/>
      <w:autoSpaceDN/>
      <w:adjustRightInd/>
      <w:textAlignment w:val="auto"/>
    </w:pPr>
  </w:style>
  <w:style w:type="paragraph" w:customStyle="1" w:styleId="224">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225">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226">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227">
    <w:name w:val="Caption1"/>
    <w:basedOn w:val="1"/>
    <w:next w:val="1"/>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228">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229">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230">
    <w:name w:val="ASN.1 ital"/>
    <w:basedOn w:val="1"/>
    <w:next w:val="220"/>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231">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232">
    <w:name w:val="def texte"/>
    <w:basedOn w:val="1"/>
    <w:qFormat/>
    <w:uiPriority w:val="0"/>
    <w:pPr>
      <w:numPr>
        <w:ilvl w:val="0"/>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233">
    <w:name w:val="Definition Term"/>
    <w:basedOn w:val="1"/>
    <w:next w:val="234"/>
    <w:uiPriority w:val="0"/>
    <w:pPr>
      <w:overflowPunct w:val="0"/>
      <w:autoSpaceDE w:val="0"/>
      <w:autoSpaceDN w:val="0"/>
      <w:adjustRightInd w:val="0"/>
      <w:spacing w:after="0"/>
      <w:textAlignment w:val="baseline"/>
    </w:pPr>
    <w:rPr>
      <w:snapToGrid w:val="0"/>
      <w:sz w:val="24"/>
    </w:rPr>
  </w:style>
  <w:style w:type="paragraph" w:customStyle="1" w:styleId="234">
    <w:name w:val="Definition List"/>
    <w:basedOn w:val="1"/>
    <w:next w:val="233"/>
    <w:uiPriority w:val="0"/>
    <w:pPr>
      <w:overflowPunct w:val="0"/>
      <w:autoSpaceDE w:val="0"/>
      <w:autoSpaceDN w:val="0"/>
      <w:adjustRightInd w:val="0"/>
      <w:spacing w:after="0"/>
      <w:ind w:left="360"/>
      <w:textAlignment w:val="baseline"/>
    </w:pPr>
    <w:rPr>
      <w:snapToGrid w:val="0"/>
      <w:sz w:val="24"/>
    </w:rPr>
  </w:style>
  <w:style w:type="paragraph" w:customStyle="1" w:styleId="235">
    <w:name w:val="Blockquote"/>
    <w:basedOn w:val="1"/>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236">
    <w:name w:val="Style1"/>
    <w:basedOn w:val="1"/>
    <w:uiPriority w:val="0"/>
    <w:pPr>
      <w:overflowPunct w:val="0"/>
      <w:autoSpaceDE w:val="0"/>
      <w:autoSpaceDN w:val="0"/>
      <w:adjustRightInd w:val="0"/>
      <w:spacing w:before="120" w:after="0"/>
      <w:textAlignment w:val="baseline"/>
    </w:pPr>
  </w:style>
  <w:style w:type="paragraph" w:customStyle="1" w:styleId="237">
    <w:name w:val="Bullet list"/>
    <w:basedOn w:val="1"/>
    <w:uiPriority w:val="0"/>
    <w:pPr>
      <w:overflowPunct w:val="0"/>
      <w:autoSpaceDE w:val="0"/>
      <w:autoSpaceDN w:val="0"/>
      <w:adjustRightInd w:val="0"/>
      <w:spacing w:before="120" w:after="0"/>
      <w:textAlignment w:val="baseline"/>
    </w:pPr>
  </w:style>
  <w:style w:type="paragraph" w:customStyle="1" w:styleId="238">
    <w:name w:val="Bullets"/>
    <w:basedOn w:val="1"/>
    <w:uiPriority w:val="0"/>
    <w:pPr>
      <w:keepLines/>
      <w:numPr>
        <w:ilvl w:val="0"/>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239">
    <w:name w:val="mifGrammar"/>
    <w:basedOn w:val="1"/>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240">
    <w:name w:val="Table_Title"/>
    <w:basedOn w:val="241"/>
    <w:next w:val="242"/>
    <w:uiPriority w:val="0"/>
    <w:pPr>
      <w:tabs>
        <w:tab w:val="left" w:pos="794"/>
        <w:tab w:val="left" w:pos="1191"/>
        <w:tab w:val="left" w:pos="1588"/>
        <w:tab w:val="left" w:pos="1985"/>
      </w:tabs>
      <w:spacing w:before="0"/>
    </w:pPr>
    <w:rPr>
      <w:b/>
    </w:rPr>
  </w:style>
  <w:style w:type="paragraph" w:customStyle="1" w:styleId="241">
    <w:name w:val="Table_#"/>
    <w:basedOn w:val="1"/>
    <w:next w:val="240"/>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242">
    <w:name w:val="Table_Text"/>
    <w:basedOn w:val="243"/>
    <w:qFormat/>
    <w:uiPriority w:val="0"/>
    <w:pPr>
      <w:tabs>
        <w:tab w:val="left" w:pos="794"/>
        <w:tab w:val="left" w:pos="1191"/>
        <w:tab w:val="left" w:pos="1588"/>
        <w:tab w:val="left" w:pos="1985"/>
      </w:tabs>
      <w:spacing w:before="142" w:after="142"/>
    </w:pPr>
  </w:style>
  <w:style w:type="paragraph" w:customStyle="1" w:styleId="243">
    <w:name w:val="Table_Legend"/>
    <w:basedOn w:val="1"/>
    <w:next w:val="1"/>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244">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245">
    <w:name w:val="Appendix"/>
    <w:basedOn w:val="3"/>
    <w:next w:val="1"/>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246">
    <w:name w:val="Table bold"/>
    <w:basedOn w:val="1"/>
    <w:next w:val="247"/>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247">
    <w:name w:val="Table normal"/>
    <w:basedOn w:val="1"/>
    <w:uiPriority w:val="0"/>
    <w:pPr>
      <w:overflowPunct w:val="0"/>
      <w:autoSpaceDE w:val="0"/>
      <w:autoSpaceDN w:val="0"/>
      <w:adjustRightInd w:val="0"/>
      <w:spacing w:before="60" w:after="60"/>
      <w:textAlignment w:val="baseline"/>
    </w:pPr>
    <w:rPr>
      <w:rFonts w:ascii="Arial" w:hAnsi="Arial"/>
      <w:sz w:val="16"/>
    </w:rPr>
  </w:style>
  <w:style w:type="paragraph" w:customStyle="1" w:styleId="248">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249">
    <w:name w:val="Figure"/>
    <w:basedOn w:val="1"/>
    <w:next w:val="1"/>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250">
    <w:name w:val="cdpe"/>
    <w:basedOn w:val="224"/>
    <w:uiPriority w:val="0"/>
  </w:style>
  <w:style w:type="paragraph" w:customStyle="1" w:styleId="251">
    <w:name w:val="I1"/>
    <w:basedOn w:val="15"/>
    <w:uiPriority w:val="0"/>
    <w:pPr>
      <w:overflowPunct w:val="0"/>
      <w:autoSpaceDE w:val="0"/>
      <w:autoSpaceDN w:val="0"/>
      <w:adjustRightInd w:val="0"/>
      <w:textAlignment w:val="baseline"/>
    </w:pPr>
  </w:style>
  <w:style w:type="paragraph" w:customStyle="1" w:styleId="252">
    <w:name w:val="I2"/>
    <w:basedOn w:val="14"/>
    <w:uiPriority w:val="0"/>
    <w:pPr>
      <w:overflowPunct w:val="0"/>
      <w:autoSpaceDE w:val="0"/>
      <w:autoSpaceDN w:val="0"/>
      <w:adjustRightInd w:val="0"/>
      <w:textAlignment w:val="baseline"/>
    </w:pPr>
  </w:style>
  <w:style w:type="paragraph" w:customStyle="1" w:styleId="253">
    <w:name w:val="I3"/>
    <w:basedOn w:val="13"/>
    <w:uiPriority w:val="0"/>
    <w:pPr>
      <w:overflowPunct w:val="0"/>
      <w:autoSpaceDE w:val="0"/>
      <w:autoSpaceDN w:val="0"/>
      <w:adjustRightInd w:val="0"/>
      <w:textAlignment w:val="baseline"/>
    </w:pPr>
  </w:style>
  <w:style w:type="paragraph" w:customStyle="1" w:styleId="254">
    <w:name w:val="IB3"/>
    <w:basedOn w:val="1"/>
    <w:uiPriority w:val="0"/>
    <w:pPr>
      <w:numPr>
        <w:ilvl w:val="0"/>
        <w:numId w:val="10"/>
      </w:numPr>
      <w:tabs>
        <w:tab w:val="left" w:pos="851"/>
        <w:tab w:val="clear" w:pos="927"/>
      </w:tabs>
      <w:overflowPunct w:val="0"/>
      <w:autoSpaceDE w:val="0"/>
      <w:autoSpaceDN w:val="0"/>
      <w:adjustRightInd w:val="0"/>
      <w:ind w:left="851" w:hanging="567"/>
      <w:textAlignment w:val="baseline"/>
    </w:pPr>
  </w:style>
  <w:style w:type="paragraph" w:customStyle="1" w:styleId="255">
    <w:name w:val="IB1"/>
    <w:basedOn w:val="1"/>
    <w:uiPriority w:val="0"/>
    <w:pPr>
      <w:tabs>
        <w:tab w:val="left" w:pos="284"/>
      </w:tabs>
      <w:overflowPunct w:val="0"/>
      <w:autoSpaceDE w:val="0"/>
      <w:autoSpaceDN w:val="0"/>
      <w:adjustRightInd w:val="0"/>
      <w:ind w:left="284" w:hanging="284"/>
      <w:textAlignment w:val="baseline"/>
    </w:pPr>
  </w:style>
  <w:style w:type="paragraph" w:customStyle="1" w:styleId="256">
    <w:name w:val="IB2"/>
    <w:basedOn w:val="1"/>
    <w:uiPriority w:val="0"/>
    <w:pPr>
      <w:numPr>
        <w:ilvl w:val="0"/>
        <w:numId w:val="11"/>
      </w:numPr>
      <w:tabs>
        <w:tab w:val="left" w:pos="567"/>
        <w:tab w:val="clear" w:pos="644"/>
      </w:tabs>
      <w:overflowPunct w:val="0"/>
      <w:autoSpaceDE w:val="0"/>
      <w:autoSpaceDN w:val="0"/>
      <w:adjustRightInd w:val="0"/>
      <w:ind w:left="568" w:hanging="284"/>
      <w:textAlignment w:val="baseline"/>
    </w:pPr>
  </w:style>
  <w:style w:type="paragraph" w:customStyle="1" w:styleId="257">
    <w:name w:val="IBN"/>
    <w:basedOn w:val="1"/>
    <w:uiPriority w:val="0"/>
    <w:pPr>
      <w:numPr>
        <w:ilvl w:val="0"/>
        <w:numId w:val="12"/>
      </w:numPr>
      <w:tabs>
        <w:tab w:val="left" w:pos="567"/>
        <w:tab w:val="clear" w:pos="644"/>
      </w:tabs>
      <w:overflowPunct w:val="0"/>
      <w:autoSpaceDE w:val="0"/>
      <w:autoSpaceDN w:val="0"/>
      <w:adjustRightInd w:val="0"/>
      <w:ind w:left="568" w:hanging="284"/>
      <w:textAlignment w:val="baseline"/>
    </w:pPr>
  </w:style>
  <w:style w:type="paragraph" w:customStyle="1" w:styleId="258">
    <w:name w:val="IBL"/>
    <w:basedOn w:val="1"/>
    <w:uiPriority w:val="0"/>
    <w:pPr>
      <w:numPr>
        <w:ilvl w:val="0"/>
        <w:numId w:val="13"/>
      </w:numPr>
      <w:tabs>
        <w:tab w:val="left" w:pos="284"/>
        <w:tab w:val="clear" w:pos="360"/>
      </w:tabs>
      <w:overflowPunct w:val="0"/>
      <w:autoSpaceDE w:val="0"/>
      <w:autoSpaceDN w:val="0"/>
      <w:adjustRightInd w:val="0"/>
      <w:textAlignment w:val="baseline"/>
    </w:pPr>
  </w:style>
  <w:style w:type="paragraph" w:customStyle="1" w:styleId="259">
    <w:name w:val="Normal after title"/>
    <w:basedOn w:val="3"/>
    <w:next w:val="1"/>
    <w:uiPriority w:val="0"/>
    <w:pPr>
      <w:widowControl w:val="0"/>
      <w:numPr>
        <w:ilvl w:val="0"/>
        <w:numId w:val="14"/>
      </w:numPr>
      <w:pBdr>
        <w:top w:val="none" w:color="auto" w:sz="0" w:space="0"/>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260">
    <w:name w:val="Style Before:  0 pt"/>
    <w:basedOn w:val="1"/>
    <w:qFormat/>
    <w:uiPriority w:val="0"/>
    <w:pPr>
      <w:spacing w:before="120" w:after="0"/>
    </w:pPr>
    <w:rPr>
      <w:sz w:val="24"/>
    </w:rPr>
  </w:style>
  <w:style w:type="paragraph" w:customStyle="1" w:styleId="261">
    <w:name w:val="Style Heading 3h3 + Courier New"/>
    <w:basedOn w:val="5"/>
    <w:link w:val="262"/>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262">
    <w:name w:val="Style Heading 3h3 + Courier New Char"/>
    <w:link w:val="261"/>
    <w:uiPriority w:val="0"/>
    <w:rPr>
      <w:rFonts w:ascii="Courier New" w:hAnsi="Courier New"/>
      <w:sz w:val="28"/>
      <w:lang w:val="en-GB" w:eastAsia="en-US"/>
    </w:rPr>
  </w:style>
  <w:style w:type="character" w:customStyle="1" w:styleId="263">
    <w:name w:val="EX Char"/>
    <w:uiPriority w:val="0"/>
    <w:rPr>
      <w:lang w:val="en-GB" w:eastAsia="en-US"/>
    </w:rPr>
  </w:style>
  <w:style w:type="character" w:customStyle="1" w:styleId="264">
    <w:name w:val="desc"/>
    <w:uiPriority w:val="0"/>
  </w:style>
  <w:style w:type="character" w:customStyle="1" w:styleId="265">
    <w:name w:val="TAL Char1"/>
    <w:uiPriority w:val="0"/>
    <w:rPr>
      <w:rFonts w:ascii="Arial" w:hAnsi="Arial"/>
      <w:sz w:val="18"/>
      <w:lang w:val="en-GB" w:eastAsia="en-US" w:bidi="ar-SA"/>
    </w:rPr>
  </w:style>
  <w:style w:type="character" w:customStyle="1" w:styleId="266">
    <w:name w:val="TAL Car"/>
    <w:qFormat/>
    <w:uiPriority w:val="0"/>
    <w:rPr>
      <w:rFonts w:ascii="Arial" w:hAnsi="Arial"/>
      <w:sz w:val="18"/>
      <w:lang w:val="en-GB" w:eastAsia="en-US"/>
    </w:rPr>
  </w:style>
  <w:style w:type="character" w:customStyle="1" w:styleId="267">
    <w:name w:val="B1 Char1"/>
    <w:qFormat/>
    <w:uiPriority w:val="0"/>
    <w:rPr>
      <w:rFonts w:ascii="Times New Roman" w:hAnsi="Times New Roman" w:eastAsia="Times New Roman"/>
      <w:lang w:eastAsia="en-US"/>
    </w:rPr>
  </w:style>
  <w:style w:type="character" w:customStyle="1" w:styleId="268">
    <w:name w:val="msoins"/>
    <w:basedOn w:val="91"/>
    <w:uiPriority w:val="0"/>
  </w:style>
  <w:style w:type="table" w:customStyle="1" w:styleId="269">
    <w:name w:val="Table Grid1"/>
    <w:basedOn w:val="89"/>
    <w:uiPriority w:val="59"/>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TAC Char"/>
    <w:link w:val="103"/>
    <w:uiPriority w:val="0"/>
    <w:rPr>
      <w:rFonts w:ascii="Arial" w:hAnsi="Arial"/>
      <w:sz w:val="18"/>
      <w:lang w:val="en-GB" w:eastAsia="en-US"/>
    </w:rPr>
  </w:style>
  <w:style w:type="paragraph" w:customStyle="1" w:styleId="271">
    <w:name w:val="00 BodyText"/>
    <w:basedOn w:val="1"/>
    <w:locked/>
    <w:uiPriority w:val="0"/>
    <w:pPr>
      <w:spacing w:after="220"/>
    </w:pPr>
    <w:rPr>
      <w:rFonts w:ascii="Arial" w:hAnsi="Arial"/>
      <w:sz w:val="22"/>
      <w:lang w:val="en-US"/>
    </w:rPr>
  </w:style>
  <w:style w:type="paragraph" w:customStyle="1" w:styleId="272">
    <w:name w:val="Title Text"/>
    <w:basedOn w:val="271"/>
    <w:next w:val="1"/>
    <w:locked/>
    <w:uiPriority w:val="0"/>
    <w:rPr>
      <w:b/>
    </w:rPr>
  </w:style>
  <w:style w:type="character" w:styleId="273">
    <w:name w:val="Placeholder Text"/>
    <w:basedOn w:val="91"/>
    <w:semiHidden/>
    <w:uiPriority w:val="99"/>
    <w:rPr>
      <w:color w:val="808080"/>
    </w:rPr>
  </w:style>
  <w:style w:type="paragraph" w:customStyle="1" w:styleId="274">
    <w:name w:val="HTML Top of Form"/>
    <w:basedOn w:val="1"/>
    <w:next w:val="1"/>
    <w:link w:val="275"/>
    <w:semiHidden/>
    <w:unhideWhenUsed/>
    <w:qFormat/>
    <w:uiPriority w:val="0"/>
    <w:pPr>
      <w:pBdr>
        <w:bottom w:val="single" w:color="auto" w:sz="6" w:space="1"/>
      </w:pBdr>
      <w:spacing w:after="0"/>
      <w:jc w:val="center"/>
    </w:pPr>
    <w:rPr>
      <w:rFonts w:ascii="Arial" w:hAnsi="Arial" w:cs="Arial"/>
      <w:vanish/>
      <w:sz w:val="16"/>
      <w:szCs w:val="16"/>
    </w:rPr>
  </w:style>
  <w:style w:type="character" w:customStyle="1" w:styleId="275">
    <w:name w:val="z-Top of Form Char"/>
    <w:basedOn w:val="91"/>
    <w:link w:val="274"/>
    <w:semiHidden/>
    <w:uiPriority w:val="0"/>
    <w:rPr>
      <w:rFonts w:ascii="Arial" w:hAnsi="Arial" w:cs="Arial"/>
      <w:vanish/>
      <w:sz w:val="16"/>
      <w:szCs w:val="16"/>
      <w:lang w:val="en-GB" w:eastAsia="en-US"/>
    </w:rPr>
  </w:style>
  <w:style w:type="paragraph" w:customStyle="1" w:styleId="276">
    <w:name w:val="HTML Bottom of Form"/>
    <w:basedOn w:val="1"/>
    <w:next w:val="1"/>
    <w:link w:val="277"/>
    <w:semiHidden/>
    <w:unhideWhenUsed/>
    <w:uiPriority w:val="0"/>
    <w:pPr>
      <w:pBdr>
        <w:top w:val="single" w:color="auto" w:sz="6" w:space="1"/>
      </w:pBdr>
      <w:spacing w:after="0"/>
      <w:jc w:val="center"/>
    </w:pPr>
    <w:rPr>
      <w:rFonts w:ascii="Arial" w:hAnsi="Arial" w:cs="Arial"/>
      <w:vanish/>
      <w:sz w:val="16"/>
      <w:szCs w:val="16"/>
    </w:rPr>
  </w:style>
  <w:style w:type="character" w:customStyle="1" w:styleId="277">
    <w:name w:val="z-Bottom of Form Char"/>
    <w:basedOn w:val="91"/>
    <w:link w:val="276"/>
    <w:semiHidden/>
    <w:uiPriority w:val="0"/>
    <w:rPr>
      <w:rFonts w:ascii="Arial" w:hAnsi="Arial" w:cs="Arial"/>
      <w:vanish/>
      <w:sz w:val="16"/>
      <w:szCs w:val="16"/>
      <w:lang w:val="en-GB" w:eastAsia="en-US"/>
    </w:rPr>
  </w:style>
  <w:style w:type="character" w:customStyle="1" w:styleId="278">
    <w:name w:val="Mention"/>
    <w:basedOn w:val="91"/>
    <w:unhideWhenUsed/>
    <w:uiPriority w:val="99"/>
    <w:rPr>
      <w:color w:val="2B579A"/>
      <w:shd w:val="clear" w:color="auto" w:fill="E6E6E6"/>
    </w:rPr>
  </w:style>
  <w:style w:type="character" w:customStyle="1" w:styleId="279">
    <w:name w:val="cf01"/>
    <w:basedOn w:val="91"/>
    <w:uiPriority w:val="0"/>
    <w:rPr>
      <w:rFonts w:hint="default" w:ascii="Segoe UI" w:hAnsi="Segoe UI" w:cs="Segoe UI"/>
      <w:b/>
      <w:bCs/>
      <w:color w:val="262626"/>
      <w:sz w:val="28"/>
      <w:szCs w:val="28"/>
    </w:rPr>
  </w:style>
  <w:style w:type="paragraph" w:customStyle="1" w:styleId="280">
    <w:name w:val="gt"/>
    <w:basedOn w:val="1"/>
    <w:uiPriority w:val="0"/>
    <w:pPr>
      <w:spacing w:before="100" w:beforeAutospacing="1" w:after="100" w:afterAutospacing="1"/>
    </w:pPr>
    <w:rPr>
      <w:sz w:val="24"/>
      <w:szCs w:val="24"/>
      <w:lang w:eastAsia="en-GB"/>
    </w:rPr>
  </w:style>
  <w:style w:type="character" w:customStyle="1" w:styleId="281">
    <w:name w:val="fontstyle01"/>
    <w:basedOn w:val="91"/>
    <w:uiPriority w:val="0"/>
    <w:rPr>
      <w:rFonts w:hint="default" w:ascii="LMRoman10-Regular-Identity-H" w:hAnsi="LMRoman10-Regular-Identity-H"/>
      <w:color w:val="000000"/>
      <w:sz w:val="20"/>
      <w:szCs w:val="20"/>
    </w:rPr>
  </w:style>
  <w:style w:type="character" w:customStyle="1" w:styleId="282">
    <w:name w:val="Caption Char"/>
    <w:basedOn w:val="91"/>
    <w:link w:val="34"/>
    <w:qFormat/>
    <w:uiPriority w:val="35"/>
    <w:rPr>
      <w:rFonts w:ascii="Times New Roman" w:hAnsi="Times New Roman"/>
      <w:i/>
      <w:iCs/>
      <w:color w:val="1F497D" w:themeColor="text2"/>
      <w:sz w:val="18"/>
      <w:szCs w:val="18"/>
      <w:lang w:val="en-GB" w:eastAsia="en-US"/>
      <w14:textFill>
        <w14:solidFill>
          <w14:schemeClr w14:val="tx2"/>
        </w14:solidFill>
      </w14:textFill>
    </w:rPr>
  </w:style>
  <w:style w:type="paragraph" w:customStyle="1" w:styleId="283">
    <w:name w:val="PlantUML"/>
    <w:basedOn w:val="1"/>
    <w:link w:val="284"/>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vanish/>
      <w:color w:val="008000"/>
      <w:sz w:val="18"/>
    </w:rPr>
  </w:style>
  <w:style w:type="character" w:customStyle="1" w:styleId="284">
    <w:name w:val="PlantUML Char"/>
    <w:link w:val="283"/>
    <w:uiPriority w:val="0"/>
    <w:rPr>
      <w:rFonts w:ascii="Courier New" w:hAnsi="Courier New" w:cs="Courier New"/>
      <w:vanish/>
      <w:color w:val="008000"/>
      <w:sz w:val="18"/>
      <w:shd w:val="clear" w:color="auto" w:fill="BAFDBA"/>
      <w:lang w:val="en-GB" w:eastAsia="en-US"/>
    </w:rPr>
  </w:style>
  <w:style w:type="paragraph" w:customStyle="1" w:styleId="285">
    <w:name w:val="PlantUMLImg"/>
    <w:basedOn w:val="1"/>
    <w:link w:val="286"/>
    <w:qFormat/>
    <w:uiPriority w:val="0"/>
    <w:pPr>
      <w:ind w:left="426"/>
      <w:jc w:val="center"/>
    </w:pPr>
    <w:rPr>
      <w:rFonts w:eastAsia="宋体"/>
    </w:rPr>
  </w:style>
  <w:style w:type="character" w:customStyle="1" w:styleId="286">
    <w:name w:val="PlantUMLImg Char"/>
    <w:basedOn w:val="91"/>
    <w:link w:val="285"/>
    <w:uiPriority w:val="0"/>
    <w:rPr>
      <w:rFonts w:ascii="Times New Roman" w:hAnsi="Times New Roman" w:eastAsia="宋体"/>
      <w:lang w:val="en-GB" w:eastAsia="en-US"/>
    </w:rPr>
  </w:style>
  <w:style w:type="character" w:customStyle="1" w:styleId="287">
    <w:name w:val="normaltextrun"/>
    <w:basedOn w:val="91"/>
    <w:uiPriority w:val="0"/>
  </w:style>
  <w:style w:type="paragraph" w:customStyle="1" w:styleId="288">
    <w:name w:val="Not Done"/>
    <w:basedOn w:val="1"/>
    <w:uiPriority w:val="0"/>
    <w:pPr>
      <w:keepNext/>
      <w:keepLines/>
      <w:widowControl w:val="0"/>
      <w:numPr>
        <w:ilvl w:val="0"/>
        <w:numId w:val="15"/>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eastAsia="宋体"/>
      <w:b/>
      <w:color w:val="FF0000"/>
    </w:rPr>
  </w:style>
  <w:style w:type="character" w:customStyle="1" w:styleId="289">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O2ILPPBINQTB-25081769-56408</_dlc_DocId>
    <_dlc_DocIdUrl xmlns="71c5aaf6-e6ce-465b-b873-5148d2a4c105">
      <Url>https://nokia.sharepoint.com/sites/acerous/_layouts/15/DocIdRedir.aspx?ID=O2ILPPBINQTB-25081769-56408</Url>
      <Description>O2ILPPBINQTB-25081769-56408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9CBD82C6-0013-4009-AFE5-757FE6C978F8}">
  <ds:schemaRefs/>
</ds:datastoreItem>
</file>

<file path=customXml/itemProps2.xml><?xml version="1.0" encoding="utf-8"?>
<ds:datastoreItem xmlns:ds="http://schemas.openxmlformats.org/officeDocument/2006/customXml" ds:itemID="{D4112B64-404D-4234-8833-D1776692B99C}">
  <ds:schemaRefs/>
</ds:datastoreItem>
</file>

<file path=customXml/itemProps3.xml><?xml version="1.0" encoding="utf-8"?>
<ds:datastoreItem xmlns:ds="http://schemas.openxmlformats.org/officeDocument/2006/customXml" ds:itemID="{C9D9A096-B364-4AB9-82C4-748376936A80}">
  <ds:schemaRefs/>
</ds:datastoreItem>
</file>

<file path=customXml/itemProps4.xml><?xml version="1.0" encoding="utf-8"?>
<ds:datastoreItem xmlns:ds="http://schemas.openxmlformats.org/officeDocument/2006/customXml" ds:itemID="{6B706F91-0190-4320-8CA2-902AEB3B42C3}">
  <ds:schemaRefs/>
</ds:datastoreItem>
</file>

<file path=customXml/itemProps5.xml><?xml version="1.0" encoding="utf-8"?>
<ds:datastoreItem xmlns:ds="http://schemas.openxmlformats.org/officeDocument/2006/customXml" ds:itemID="{0E26E7DD-2367-4F38-AB0F-186E42A73DC3}">
  <ds:schemaRefs/>
</ds:datastoreItem>
</file>

<file path=customXml/itemProps6.xml><?xml version="1.0" encoding="utf-8"?>
<ds:datastoreItem xmlns:ds="http://schemas.openxmlformats.org/officeDocument/2006/customXml" ds:itemID="{BF02EDB2-F2AB-40A9-8EFF-6A406EA8539F}">
  <ds:schemaRefs/>
</ds:datastoreItem>
</file>

<file path=customXml/itemProps7.xml><?xml version="1.0" encoding="utf-8"?>
<ds:datastoreItem xmlns:ds="http://schemas.openxmlformats.org/officeDocument/2006/customXml" ds:itemID="{C86185F7-7594-4705-B6BF-17FC8E4E4A6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4574</Words>
  <Characters>29715</Characters>
  <Lines>1142</Lines>
  <Paragraphs>836</Paragraphs>
  <TotalTime>4</TotalTime>
  <ScaleCrop>false</ScaleCrop>
  <LinksUpToDate>false</LinksUpToDate>
  <CharactersWithSpaces>33453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2023-12-13T10:42:00Z</dcterms:created>
  <dc:creator>Stephen Mwanje (Nokia)</dc:creator>
  <cp:lastModifiedBy>yushuang-cmcc</cp:lastModifiedBy>
  <cp:lastPrinted>2411-12-31T06:00:00Z</cp:lastPrinted>
  <dcterms:modified xsi:type="dcterms:W3CDTF">2024-01-19T13:13:08Z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14513937-0866-4cce-b41c-cbc785bb43da</vt:lpwstr>
  </property>
  <property fmtid="{D5CDD505-2E9C-101B-9397-08002B2CF9AE}" pid="23" name="KSOProductBuildVer">
    <vt:lpwstr>2052-11.8.2.12085</vt:lpwstr>
  </property>
  <property fmtid="{D5CDD505-2E9C-101B-9397-08002B2CF9AE}" pid="24" name="ICV">
    <vt:lpwstr>54AF98FCC2014344AB45E380A38C35D8</vt:lpwstr>
  </property>
</Properties>
</file>